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E41C19" w14:textId="7ACE2CF4" w:rsidR="002606E9" w:rsidRPr="000C5734" w:rsidRDefault="002606E9" w:rsidP="002606E9">
      <w:pPr>
        <w:pStyle w:val="3GPPHeader"/>
        <w:rPr>
          <w:highlight w:val="yellow"/>
          <w:lang w:val="en-US"/>
        </w:rPr>
      </w:pPr>
      <w:r w:rsidRPr="000C5734">
        <w:rPr>
          <w:lang w:val="en-US"/>
        </w:rPr>
        <w:t xml:space="preserve">3GPP TSG RAN WG1 Meeting </w:t>
      </w:r>
      <w:r>
        <w:rPr>
          <w:lang w:val="en-US"/>
        </w:rPr>
        <w:t>#95</w:t>
      </w:r>
      <w:r w:rsidRPr="000C5734">
        <w:rPr>
          <w:lang w:val="en-US"/>
        </w:rPr>
        <w:tab/>
      </w:r>
      <w:r w:rsidRPr="00E47079">
        <w:rPr>
          <w:lang w:val="en-US"/>
        </w:rPr>
        <w:t>R1-</w:t>
      </w:r>
      <w:r w:rsidR="00DB7811">
        <w:rPr>
          <w:lang w:val="en-US"/>
        </w:rPr>
        <w:t>1813613</w:t>
      </w:r>
    </w:p>
    <w:p w14:paraId="3F16E870" w14:textId="529F9097" w:rsidR="002606E9" w:rsidRPr="007679B0" w:rsidRDefault="002606E9" w:rsidP="002606E9">
      <w:pPr>
        <w:pStyle w:val="3GPPHeader"/>
        <w:rPr>
          <w:lang w:val="en-US"/>
        </w:rPr>
      </w:pPr>
      <w:r>
        <w:rPr>
          <w:lang w:val="en-US"/>
        </w:rPr>
        <w:t>Spokane, USA, November 12-1</w:t>
      </w:r>
      <w:r w:rsidR="00DB7811">
        <w:rPr>
          <w:lang w:val="en-US"/>
        </w:rPr>
        <w:t>6</w:t>
      </w:r>
      <w:r>
        <w:rPr>
          <w:lang w:val="en-US"/>
        </w:rPr>
        <w:t>, 2018</w:t>
      </w:r>
    </w:p>
    <w:p w14:paraId="185ECFD2" w14:textId="77777777" w:rsidR="00904CFD" w:rsidRPr="00045AA3" w:rsidRDefault="00904CFD" w:rsidP="00904CFD">
      <w:pPr>
        <w:pStyle w:val="3GPPHeader"/>
        <w:rPr>
          <w:lang w:val="en-US"/>
        </w:rPr>
      </w:pPr>
    </w:p>
    <w:p w14:paraId="08577001" w14:textId="77777777" w:rsidR="00904CFD" w:rsidRPr="00327997" w:rsidRDefault="00904CFD" w:rsidP="00904CFD">
      <w:pPr>
        <w:pStyle w:val="3GPPHeader"/>
      </w:pPr>
      <w:r w:rsidRPr="00327997">
        <w:t>Source:</w:t>
      </w:r>
      <w:r w:rsidRPr="00327997">
        <w:tab/>
        <w:t>Ericsson</w:t>
      </w:r>
    </w:p>
    <w:p w14:paraId="1D7086CA" w14:textId="437C39C7" w:rsidR="00904CFD" w:rsidRPr="00561DAC" w:rsidRDefault="00904CFD" w:rsidP="0053596A">
      <w:pPr>
        <w:pStyle w:val="3GPPHeader"/>
        <w:ind w:left="1797" w:hanging="1797"/>
      </w:pPr>
      <w:r w:rsidRPr="00327997">
        <w:t>Title:</w:t>
      </w:r>
      <w:r w:rsidRPr="00327997">
        <w:tab/>
      </w:r>
      <w:r w:rsidR="00DC7DB6">
        <w:t xml:space="preserve">Comparison of NC-JT </w:t>
      </w:r>
      <w:r w:rsidR="0053596A">
        <w:t xml:space="preserve">performance </w:t>
      </w:r>
      <w:r w:rsidR="00DC7DB6">
        <w:t>with coordinated and independent scheduling in Dense Urban scenario</w:t>
      </w:r>
    </w:p>
    <w:p w14:paraId="00EFAC0D" w14:textId="03AD1F68" w:rsidR="00904CFD" w:rsidRPr="00B91755" w:rsidRDefault="00904CFD" w:rsidP="00904CFD">
      <w:pPr>
        <w:pStyle w:val="3GPPHeader"/>
        <w:rPr>
          <w:lang w:val="en-US"/>
        </w:rPr>
      </w:pPr>
      <w:r w:rsidRPr="00561DAC">
        <w:rPr>
          <w:lang w:val="en-US"/>
        </w:rPr>
        <w:t>Agenda Item:</w:t>
      </w:r>
      <w:r w:rsidRPr="00561DAC">
        <w:rPr>
          <w:lang w:val="en-US"/>
        </w:rPr>
        <w:tab/>
      </w:r>
      <w:r w:rsidR="005E4B93" w:rsidRPr="00CE540B">
        <w:rPr>
          <w:lang w:val="en-US"/>
        </w:rPr>
        <w:t>7.2.8.</w:t>
      </w:r>
      <w:r w:rsidR="00C81E2C">
        <w:rPr>
          <w:lang w:val="en-US"/>
        </w:rPr>
        <w:t>6</w:t>
      </w:r>
    </w:p>
    <w:p w14:paraId="05A826A0" w14:textId="77777777" w:rsidR="00904CFD" w:rsidRPr="00CE0424" w:rsidRDefault="00904CFD" w:rsidP="00904CFD">
      <w:pPr>
        <w:pStyle w:val="3GPPHeader"/>
      </w:pPr>
      <w:r w:rsidRPr="00327997">
        <w:t>Document for:</w:t>
      </w:r>
      <w:r w:rsidRPr="00327997">
        <w:tab/>
      </w:r>
      <w:r>
        <w:t>Discussion and</w:t>
      </w:r>
      <w:r w:rsidRPr="009C6832">
        <w:t xml:space="preserve"> Decision</w:t>
      </w:r>
    </w:p>
    <w:p w14:paraId="72B2365A" w14:textId="6A8EC51B" w:rsidR="00E90E49" w:rsidRDefault="007F75D5" w:rsidP="00CE0424">
      <w:pPr>
        <w:pStyle w:val="Heading1"/>
      </w:pPr>
      <w:r>
        <w:t>Introduction</w:t>
      </w:r>
    </w:p>
    <w:p w14:paraId="45F0E4FE" w14:textId="1B26C1A5" w:rsidR="00E82254" w:rsidRDefault="001E23E6" w:rsidP="00660318">
      <w:r>
        <w:t xml:space="preserve">In </w:t>
      </w:r>
      <w:r w:rsidR="00327C01">
        <w:fldChar w:fldCharType="begin"/>
      </w:r>
      <w:r w:rsidR="00327C01">
        <w:instrText xml:space="preserve"> REF _Ref528836085 \r \h </w:instrText>
      </w:r>
      <w:r w:rsidR="00327C01">
        <w:fldChar w:fldCharType="separate"/>
      </w:r>
      <w:r w:rsidR="00327C01">
        <w:t>[1]</w:t>
      </w:r>
      <w:r w:rsidR="00327C01">
        <w:fldChar w:fldCharType="end"/>
      </w:r>
      <w:r>
        <w:t>, we have present</w:t>
      </w:r>
      <w:r w:rsidR="00327C01">
        <w:t>ed</w:t>
      </w:r>
      <w:r>
        <w:t xml:space="preserve"> some in</w:t>
      </w:r>
      <w:r w:rsidR="00694C9A">
        <w:t>i</w:t>
      </w:r>
      <w:r>
        <w:t xml:space="preserve">tial simulation results for NC-JT under dense urban scenario based on the assumptions agreed in RAN1#94bis, where </w:t>
      </w:r>
      <w:r w:rsidR="00BB5BF3">
        <w:t xml:space="preserve">cell specific </w:t>
      </w:r>
      <w:r w:rsidR="00DB7811">
        <w:t xml:space="preserve">(static) </w:t>
      </w:r>
      <w:r w:rsidR="00BB5BF3">
        <w:t xml:space="preserve">intra-site </w:t>
      </w:r>
      <w:r w:rsidR="00DB7811">
        <w:t xml:space="preserve">clustering </w:t>
      </w:r>
      <w:r w:rsidR="00BB5BF3">
        <w:t xml:space="preserve">with </w:t>
      </w:r>
      <w:r>
        <w:t>coordin</w:t>
      </w:r>
      <w:r w:rsidR="00BB5BF3">
        <w:t>ated scheduling is assumed. Another clustering approach is UE specific clustering in which each UE select</w:t>
      </w:r>
      <w:r w:rsidR="00E82254">
        <w:t>s</w:t>
      </w:r>
      <w:r w:rsidR="00BB5BF3">
        <w:t xml:space="preserve"> </w:t>
      </w:r>
      <w:r w:rsidR="00CA0BB8">
        <w:t xml:space="preserve">its </w:t>
      </w:r>
      <w:r w:rsidR="00E82254">
        <w:t xml:space="preserve">preferred </w:t>
      </w:r>
      <w:r w:rsidR="00BB5BF3">
        <w:t xml:space="preserve">cells </w:t>
      </w:r>
      <w:r w:rsidR="00E82254">
        <w:t>to form a cluster and the clu</w:t>
      </w:r>
      <w:r w:rsidR="00DB7811">
        <w:t>s</w:t>
      </w:r>
      <w:r w:rsidR="00E82254">
        <w:t xml:space="preserve">ters can be different for different UEs. </w:t>
      </w:r>
      <w:r w:rsidR="00DB7811">
        <w:t xml:space="preserve">The latter approach typically requires higher complexity at the network side as </w:t>
      </w:r>
      <w:r w:rsidR="005B4BC1">
        <w:t xml:space="preserve">data routing to TRPs would be different for different UEs. </w:t>
      </w:r>
    </w:p>
    <w:p w14:paraId="022C9260" w14:textId="6AD9B474" w:rsidR="001E23E6" w:rsidRPr="001E23E6" w:rsidRDefault="00E82254" w:rsidP="00660318">
      <w:r>
        <w:t xml:space="preserve">In this contribution, we present some simulation results for both </w:t>
      </w:r>
      <w:r w:rsidR="00DB7811">
        <w:t xml:space="preserve">these </w:t>
      </w:r>
      <w:r>
        <w:t>cases.</w:t>
      </w:r>
      <w:r w:rsidR="001E23E6">
        <w:t xml:space="preserve">   </w:t>
      </w:r>
      <w:r w:rsidR="00327C01">
        <w:t xml:space="preserve"> </w:t>
      </w:r>
    </w:p>
    <w:p w14:paraId="6C6923C4" w14:textId="09402914" w:rsidR="00AF1162" w:rsidRDefault="00AF1162" w:rsidP="00E82254">
      <w:pPr>
        <w:pStyle w:val="Heading1"/>
      </w:pPr>
      <w:r>
        <w:t>Performance Evaluations</w:t>
      </w:r>
    </w:p>
    <w:p w14:paraId="107CE540" w14:textId="721D62ED" w:rsidR="00660318" w:rsidRDefault="00660318" w:rsidP="00AF1162">
      <w:pPr>
        <w:pStyle w:val="Heading2"/>
      </w:pPr>
      <w:r>
        <w:t xml:space="preserve">Simulation </w:t>
      </w:r>
      <w:r w:rsidR="0016170D">
        <w:t>A</w:t>
      </w:r>
      <w:r>
        <w:t>ssumptions</w:t>
      </w:r>
    </w:p>
    <w:p w14:paraId="4EB3DE23" w14:textId="5057CF86" w:rsidR="004031C4" w:rsidRDefault="004031C4" w:rsidP="00660318">
      <w:r>
        <w:t xml:space="preserve">Evaluations have been performed in the Dense Urban scenario at 4 GHz carrier frequency. </w:t>
      </w:r>
    </w:p>
    <w:p w14:paraId="43565E8D" w14:textId="241371B5" w:rsidR="00F37BC6" w:rsidRDefault="00660318" w:rsidP="00660318">
      <w:r>
        <w:t>In the</w:t>
      </w:r>
      <w:r w:rsidR="00E82254">
        <w:t xml:space="preserve"> cell specific</w:t>
      </w:r>
      <w:r>
        <w:t xml:space="preserve"> int</w:t>
      </w:r>
      <w:r w:rsidR="00E82254">
        <w:t>ra</w:t>
      </w:r>
      <w:r>
        <w:t xml:space="preserve">-site clustering simulation, </w:t>
      </w:r>
      <w:r w:rsidR="00BD6FE2">
        <w:t xml:space="preserve">the coordination set </w:t>
      </w:r>
      <w:r w:rsidR="00F37BC6">
        <w:t xml:space="preserve">consists of </w:t>
      </w:r>
      <w:r w:rsidR="00BD6FE2">
        <w:t xml:space="preserve">3 cells </w:t>
      </w:r>
      <w:r w:rsidR="00F37BC6">
        <w:t>in each</w:t>
      </w:r>
      <w:r w:rsidR="00BD6FE2">
        <w:t xml:space="preserve"> site</w:t>
      </w:r>
      <w:r w:rsidR="00F37BC6">
        <w:t xml:space="preserve"> </w:t>
      </w:r>
      <w:r w:rsidR="00DB7811">
        <w:t xml:space="preserve">(co-located TRPs) </w:t>
      </w:r>
      <w:r w:rsidR="00F37BC6">
        <w:t xml:space="preserve">and each UE is associated with one cluster. A single scheduler is used in each cluster and scheduling within each cluster is thus coordinated to achieve the overall best </w:t>
      </w:r>
      <w:r w:rsidR="00DB7811">
        <w:t>scheduling</w:t>
      </w:r>
      <w:r w:rsidR="00F37BC6">
        <w:t xml:space="preserve"> metric. </w:t>
      </w:r>
      <w:r w:rsidR="00DB7811">
        <w:t>Up to t</w:t>
      </w:r>
      <w:r w:rsidR="00CA0BB8">
        <w:t>wo codewords</w:t>
      </w:r>
      <w:r w:rsidR="00DB7811">
        <w:t xml:space="preserve"> are transmitted to the scheduled UE</w:t>
      </w:r>
      <w:r w:rsidR="00CA0BB8">
        <w:t xml:space="preserve">, </w:t>
      </w:r>
      <w:r w:rsidR="00DB7811">
        <w:t xml:space="preserve">at most </w:t>
      </w:r>
      <w:r w:rsidR="00CA0BB8">
        <w:t>one per cell</w:t>
      </w:r>
      <w:r w:rsidR="00DB7811">
        <w:t>.</w:t>
      </w:r>
    </w:p>
    <w:p w14:paraId="43D65BCD" w14:textId="5F64BF89" w:rsidR="00585112" w:rsidRDefault="00F37BC6" w:rsidP="00660318">
      <w:r>
        <w:t xml:space="preserve">In the UE specific </w:t>
      </w:r>
      <w:r w:rsidR="00DB7811">
        <w:t>clustering</w:t>
      </w:r>
      <w:r>
        <w:t xml:space="preserve"> simulation, each UE is associated with two cells with the strongest received RSRPs. </w:t>
      </w:r>
      <w:r w:rsidR="00585112">
        <w:t>To make sure the two cells have comparable RSRP levels, a</w:t>
      </w:r>
      <w:r>
        <w:t xml:space="preserve">n additional constraint </w:t>
      </w:r>
      <w:r w:rsidR="00585112">
        <w:t xml:space="preserve">was added such that the RSRP difference between the two </w:t>
      </w:r>
      <w:r w:rsidR="004031C4">
        <w:t xml:space="preserve">selected </w:t>
      </w:r>
      <w:r w:rsidR="00585112">
        <w:t xml:space="preserve">cells are within 10dB.  The scheduling is done independently in each cell, so a UE may be scheduled with two PDSCHs, one from each cell, in a slot. </w:t>
      </w:r>
      <w:r>
        <w:t xml:space="preserve"> </w:t>
      </w:r>
      <w:r w:rsidR="007E30F0">
        <w:t xml:space="preserve">This scheme is referred to as ‘Dynamic NC-JT’.  </w:t>
      </w:r>
    </w:p>
    <w:p w14:paraId="774DAD84" w14:textId="3714C61C" w:rsidR="001A003D" w:rsidRDefault="00EC02FB" w:rsidP="00660318">
      <w:r>
        <w:t xml:space="preserve">Dynamic Point Selection (DPS) and single cell scheduling were also simulated </w:t>
      </w:r>
      <w:r w:rsidR="004031C4">
        <w:t>as Rel.15 baseline</w:t>
      </w:r>
      <w:r w:rsidR="00F511BB">
        <w:t>s</w:t>
      </w:r>
      <w:r w:rsidR="004031C4">
        <w:t xml:space="preserve">, </w:t>
      </w:r>
      <w:r>
        <w:t xml:space="preserve">for comparison. </w:t>
      </w:r>
      <w:r w:rsidR="001A003D">
        <w:t>The simulated schemes</w:t>
      </w:r>
      <w:r w:rsidR="00CA0BB8">
        <w:t xml:space="preserve"> thus</w:t>
      </w:r>
      <w:r w:rsidR="001A003D">
        <w:t xml:space="preserve"> include:</w:t>
      </w:r>
    </w:p>
    <w:p w14:paraId="4B662969" w14:textId="67D316B2" w:rsidR="00CA0BB8" w:rsidRDefault="001A003D" w:rsidP="002020F2">
      <w:pPr>
        <w:pStyle w:val="ListParagraph"/>
        <w:numPr>
          <w:ilvl w:val="0"/>
          <w:numId w:val="14"/>
        </w:numPr>
      </w:pPr>
      <w:r>
        <w:t xml:space="preserve">NC-JT:  </w:t>
      </w:r>
    </w:p>
    <w:p w14:paraId="380AA62C" w14:textId="3300E3C2" w:rsidR="001A003D" w:rsidRDefault="00CA0BB8" w:rsidP="00CA0BB8">
      <w:pPr>
        <w:pStyle w:val="ListParagraph"/>
        <w:numPr>
          <w:ilvl w:val="1"/>
          <w:numId w:val="14"/>
        </w:numPr>
      </w:pPr>
      <w:r>
        <w:t>C</w:t>
      </w:r>
      <w:r w:rsidR="007E30F0">
        <w:t xml:space="preserve">ell specific </w:t>
      </w:r>
      <w:r w:rsidR="004031C4">
        <w:t>clustering</w:t>
      </w:r>
      <w:r>
        <w:t xml:space="preserve">, </w:t>
      </w:r>
      <w:r w:rsidR="001A003D">
        <w:t xml:space="preserve">dynamic selection of </w:t>
      </w:r>
      <w:r w:rsidR="00EC02FB">
        <w:t>up to</w:t>
      </w:r>
      <w:r w:rsidR="001A003D">
        <w:t xml:space="preserve"> two cells within the associated cluster</w:t>
      </w:r>
      <w:r>
        <w:t xml:space="preserve"> for transmitting data to a UE</w:t>
      </w:r>
    </w:p>
    <w:p w14:paraId="222277EF" w14:textId="5FD65863" w:rsidR="00EC02FB" w:rsidRDefault="00EC02FB" w:rsidP="00EC02FB">
      <w:pPr>
        <w:pStyle w:val="ListParagraph"/>
        <w:numPr>
          <w:ilvl w:val="0"/>
          <w:numId w:val="14"/>
        </w:numPr>
      </w:pPr>
      <w:r>
        <w:t>DPS:</w:t>
      </w:r>
    </w:p>
    <w:p w14:paraId="3D09BA63" w14:textId="442E5D2C" w:rsidR="00EC02FB" w:rsidRDefault="00EC02FB" w:rsidP="00EC02FB">
      <w:pPr>
        <w:pStyle w:val="ListParagraph"/>
        <w:numPr>
          <w:ilvl w:val="1"/>
          <w:numId w:val="14"/>
        </w:numPr>
      </w:pPr>
      <w:r>
        <w:t xml:space="preserve">Cell specific </w:t>
      </w:r>
      <w:r w:rsidR="004031C4">
        <w:t>clustering</w:t>
      </w:r>
      <w:r>
        <w:t>, dynamic selection of one cell within the associated cluster for transmitting data to a UE</w:t>
      </w:r>
    </w:p>
    <w:p w14:paraId="69140861" w14:textId="77777777" w:rsidR="00CA0BB8" w:rsidRDefault="007E30F0" w:rsidP="002020F2">
      <w:pPr>
        <w:pStyle w:val="ListParagraph"/>
        <w:numPr>
          <w:ilvl w:val="0"/>
          <w:numId w:val="14"/>
        </w:numPr>
      </w:pPr>
      <w:r>
        <w:t xml:space="preserve">Dynamic NC-JT: </w:t>
      </w:r>
    </w:p>
    <w:p w14:paraId="5747C4F8" w14:textId="41B936B4" w:rsidR="001A003D" w:rsidRDefault="00CA0BB8" w:rsidP="00CA0BB8">
      <w:pPr>
        <w:pStyle w:val="ListParagraph"/>
        <w:numPr>
          <w:ilvl w:val="1"/>
          <w:numId w:val="14"/>
        </w:numPr>
      </w:pPr>
      <w:r>
        <w:t xml:space="preserve">UE specific </w:t>
      </w:r>
      <w:r w:rsidR="004031C4">
        <w:t>clustering</w:t>
      </w:r>
      <w:r w:rsidR="007E30F0">
        <w:t xml:space="preserve"> and each of the selected cells can schedule data independently to the UE </w:t>
      </w:r>
    </w:p>
    <w:p w14:paraId="01F18626" w14:textId="77777777" w:rsidR="00CA0BB8" w:rsidRDefault="00CA0BB8" w:rsidP="002020F2">
      <w:pPr>
        <w:pStyle w:val="ListParagraph"/>
        <w:numPr>
          <w:ilvl w:val="0"/>
          <w:numId w:val="14"/>
        </w:numPr>
      </w:pPr>
      <w:r>
        <w:t>S</w:t>
      </w:r>
      <w:r w:rsidR="001A003D">
        <w:t>ingle TRP</w:t>
      </w:r>
      <w:r w:rsidR="0016170D">
        <w:t>:</w:t>
      </w:r>
    </w:p>
    <w:p w14:paraId="0B805E59" w14:textId="0B3457EA" w:rsidR="00BD6FE2" w:rsidRDefault="00CA0BB8" w:rsidP="00CA0BB8">
      <w:pPr>
        <w:pStyle w:val="ListParagraph"/>
        <w:numPr>
          <w:ilvl w:val="1"/>
          <w:numId w:val="14"/>
        </w:numPr>
      </w:pPr>
      <w:r>
        <w:t>I</w:t>
      </w:r>
      <w:r w:rsidR="0016170D">
        <w:t xml:space="preserve">ndependent per cell </w:t>
      </w:r>
      <w:r w:rsidR="00AF1162">
        <w:t>scheduling</w:t>
      </w:r>
    </w:p>
    <w:p w14:paraId="412841EE" w14:textId="7974696F" w:rsidR="0016170D" w:rsidRDefault="00F57959" w:rsidP="0016170D">
      <w:r>
        <w:t xml:space="preserve">SU-MIMO is used in all the simulations. </w:t>
      </w:r>
      <w:r w:rsidR="0016170D">
        <w:t xml:space="preserve">The </w:t>
      </w:r>
      <w:r w:rsidR="004031C4">
        <w:t>maximum</w:t>
      </w:r>
      <w:r w:rsidR="0016170D">
        <w:t xml:space="preserve"> </w:t>
      </w:r>
      <w:r w:rsidR="004031C4">
        <w:t xml:space="preserve">transmission </w:t>
      </w:r>
      <w:r w:rsidR="0016170D">
        <w:t xml:space="preserve">rank per TRP for all schemes is 4 for 4 </w:t>
      </w:r>
      <w:r w:rsidR="004031C4">
        <w:t xml:space="preserve">ports </w:t>
      </w:r>
      <w:r w:rsidR="0016170D">
        <w:t>and 16 ports and 2 for 2 Tx ports.</w:t>
      </w:r>
      <w:r>
        <w:t xml:space="preserve"> Other simulation assumptions can be found in the Appendix.</w:t>
      </w:r>
    </w:p>
    <w:p w14:paraId="2DD465CC" w14:textId="6D9E06C6" w:rsidR="00024CE0" w:rsidRDefault="0016170D" w:rsidP="00C33D9E">
      <w:pPr>
        <w:pStyle w:val="Heading2"/>
      </w:pPr>
      <w:r>
        <w:lastRenderedPageBreak/>
        <w:t>Simulation</w:t>
      </w:r>
      <w:r w:rsidR="00024CE0">
        <w:t xml:space="preserve"> </w:t>
      </w:r>
      <w:r>
        <w:t>R</w:t>
      </w:r>
      <w:r w:rsidR="00024CE0">
        <w:t>esults</w:t>
      </w:r>
    </w:p>
    <w:p w14:paraId="4235EB5F" w14:textId="7B6BC0BC" w:rsidR="006215D0" w:rsidRDefault="0016170D" w:rsidP="00024CE0">
      <w:r>
        <w:t xml:space="preserve">The simulation results are shown in </w:t>
      </w:r>
      <w:r w:rsidR="00354043">
        <w:fldChar w:fldCharType="begin"/>
      </w:r>
      <w:r w:rsidR="00354043">
        <w:instrText xml:space="preserve"> REF _Ref528827566 \h </w:instrText>
      </w:r>
      <w:r w:rsidR="00354043">
        <w:fldChar w:fldCharType="separate"/>
      </w:r>
      <w:r w:rsidR="00354043">
        <w:t xml:space="preserve">Table </w:t>
      </w:r>
      <w:r w:rsidR="00354043">
        <w:rPr>
          <w:noProof/>
        </w:rPr>
        <w:t>1</w:t>
      </w:r>
      <w:r w:rsidR="00354043">
        <w:fldChar w:fldCharType="end"/>
      </w:r>
      <w:r w:rsidR="00354043">
        <w:t xml:space="preserve"> to </w:t>
      </w:r>
      <w:r w:rsidR="00354043">
        <w:fldChar w:fldCharType="begin"/>
      </w:r>
      <w:r w:rsidR="00354043">
        <w:instrText xml:space="preserve"> REF _Ref528748068 \h </w:instrText>
      </w:r>
      <w:r w:rsidR="00354043">
        <w:fldChar w:fldCharType="separate"/>
      </w:r>
      <w:r w:rsidR="00354043">
        <w:t xml:space="preserve">Table </w:t>
      </w:r>
      <w:r w:rsidR="00354043">
        <w:rPr>
          <w:noProof/>
        </w:rPr>
        <w:t>4</w:t>
      </w:r>
      <w:r w:rsidR="00354043">
        <w:fldChar w:fldCharType="end"/>
      </w:r>
      <w:r w:rsidR="00354043">
        <w:t xml:space="preserve"> </w:t>
      </w:r>
      <w:r w:rsidR="000245AB">
        <w:t>below.</w:t>
      </w:r>
      <w:r w:rsidR="00354043">
        <w:t xml:space="preserve"> </w:t>
      </w:r>
      <w:r w:rsidR="00A96D42">
        <w:t xml:space="preserve">Note that DPS </w:t>
      </w:r>
      <w:r w:rsidR="006215D0">
        <w:t>is</w:t>
      </w:r>
      <w:r w:rsidR="00A96D42">
        <w:t xml:space="preserve"> already supported in NR Rel-15, naturally DPS should </w:t>
      </w:r>
      <w:r w:rsidR="006215D0">
        <w:t>also be considered</w:t>
      </w:r>
      <w:r w:rsidR="00A96D42">
        <w:t xml:space="preserve"> </w:t>
      </w:r>
      <w:r w:rsidR="006215D0">
        <w:t xml:space="preserve">as </w:t>
      </w:r>
      <w:r w:rsidR="00A96D42">
        <w:t xml:space="preserve">the baseline </w:t>
      </w:r>
      <w:r w:rsidR="006215D0">
        <w:t xml:space="preserve">in evaluating </w:t>
      </w:r>
      <w:r w:rsidR="00A96D42">
        <w:t>N</w:t>
      </w:r>
      <w:r w:rsidR="006215D0">
        <w:t>C</w:t>
      </w:r>
      <w:r w:rsidR="00A96D42">
        <w:t>-JT</w:t>
      </w:r>
      <w:r w:rsidR="006215D0">
        <w:t xml:space="preserve"> for NR Rel-16. Therefore, the numbers in red colour in the tables mean that they are worse than either single TRP or DPS</w:t>
      </w:r>
      <w:r w:rsidR="00985453">
        <w:t xml:space="preserve"> and the numbers in green colour indicate that they are better than DPS and single TRP.</w:t>
      </w:r>
      <w:bookmarkStart w:id="0" w:name="_GoBack"/>
      <w:bookmarkEnd w:id="0"/>
    </w:p>
    <w:p w14:paraId="404BBCC2" w14:textId="6D571E65" w:rsidR="004D3FF2" w:rsidRDefault="00354043" w:rsidP="00024CE0">
      <w:r>
        <w:t xml:space="preserve">For </w:t>
      </w:r>
      <w:r w:rsidR="00E259C7">
        <w:t xml:space="preserve">4 and 16 Tx ports, </w:t>
      </w:r>
      <w:r w:rsidR="00511537">
        <w:t>dynamic NC-JT</w:t>
      </w:r>
      <w:r w:rsidR="00E259C7">
        <w:t xml:space="preserve"> consistently performs </w:t>
      </w:r>
      <w:r w:rsidR="00511537">
        <w:t xml:space="preserve">very </w:t>
      </w:r>
      <w:r w:rsidR="00E259C7">
        <w:t>poor</w:t>
      </w:r>
      <w:r w:rsidR="00115731">
        <w:t>ly</w:t>
      </w:r>
      <w:r w:rsidR="00511537">
        <w:t xml:space="preserve"> compared to </w:t>
      </w:r>
      <w:r w:rsidR="00AF1162">
        <w:t>all other three schemes</w:t>
      </w:r>
      <w:r w:rsidR="00511537">
        <w:t xml:space="preserve"> for all loads simulated</w:t>
      </w:r>
      <w:r w:rsidR="00E259C7">
        <w:t xml:space="preserve">. </w:t>
      </w:r>
      <w:r w:rsidR="00511537">
        <w:t xml:space="preserve"> The only case</w:t>
      </w:r>
      <w:r w:rsidR="000E60ED">
        <w:t xml:space="preserve"> where</w:t>
      </w:r>
      <w:r w:rsidR="00511537">
        <w:t xml:space="preserve"> Dynamic NC-JT performs better is with 2Tx ports at </w:t>
      </w:r>
      <w:r w:rsidR="000E60ED">
        <w:t xml:space="preserve">10% of </w:t>
      </w:r>
      <w:r w:rsidR="00511537">
        <w:t>resource utilization</w:t>
      </w:r>
      <w:r w:rsidR="004D3FF2">
        <w:t xml:space="preserve">. The gain, however, disappears quickly </w:t>
      </w:r>
      <w:r w:rsidR="004031C4">
        <w:t>also in thi</w:t>
      </w:r>
      <w:r w:rsidR="008A5F95">
        <w:t>s</w:t>
      </w:r>
      <w:r w:rsidR="004031C4">
        <w:t xml:space="preserve"> case </w:t>
      </w:r>
      <w:r w:rsidR="004D3FF2">
        <w:t>when the load increases.</w:t>
      </w:r>
    </w:p>
    <w:p w14:paraId="115A245E" w14:textId="6E8FB468" w:rsidR="00944404" w:rsidRPr="00024CE0" w:rsidRDefault="00944404" w:rsidP="00944404">
      <w:pPr>
        <w:pStyle w:val="Observation"/>
      </w:pPr>
      <w:bookmarkStart w:id="1" w:name="_Toc528958529"/>
      <w:r>
        <w:t xml:space="preserve">Dynamic NC-JT based on UE specific </w:t>
      </w:r>
      <w:r w:rsidR="004031C4">
        <w:t>clustering</w:t>
      </w:r>
      <w:r>
        <w:t xml:space="preserve"> and independent scheduling </w:t>
      </w:r>
      <w:r w:rsidR="00C97DC1">
        <w:t xml:space="preserve">performs </w:t>
      </w:r>
      <w:r w:rsidR="004031C4">
        <w:t xml:space="preserve">worse </w:t>
      </w:r>
      <w:r w:rsidR="00C97DC1">
        <w:t xml:space="preserve">than single TRP scheduling in most cases </w:t>
      </w:r>
      <w:r w:rsidR="004031C4">
        <w:t xml:space="preserve">in the </w:t>
      </w:r>
      <w:r w:rsidR="00C97DC1">
        <w:t>Dense Urban</w:t>
      </w:r>
      <w:r w:rsidR="004031C4">
        <w:t xml:space="preserve"> scenario</w:t>
      </w:r>
      <w:r w:rsidR="00C97DC1">
        <w:t>.</w:t>
      </w:r>
      <w:bookmarkEnd w:id="1"/>
      <w:r w:rsidR="00C97DC1">
        <w:t xml:space="preserve"> </w:t>
      </w:r>
    </w:p>
    <w:p w14:paraId="612F53D8" w14:textId="1A4EF360" w:rsidR="004031C4" w:rsidRDefault="0030704B" w:rsidP="0030704B">
      <w:pPr>
        <w:pStyle w:val="BodyText"/>
      </w:pPr>
      <w:r>
        <w:t xml:space="preserve">The reason for the poor performance with Dynamic NC-JT is likely due to the nature of </w:t>
      </w:r>
      <w:r w:rsidR="004031C4">
        <w:t xml:space="preserve">multi-TRP transmission with </w:t>
      </w:r>
      <w:r>
        <w:t>un-coordinated</w:t>
      </w:r>
      <w:r w:rsidR="004031C4">
        <w:t xml:space="preserve">, </w:t>
      </w:r>
      <w:r w:rsidR="00DD74ED">
        <w:t>independent</w:t>
      </w:r>
      <w:r>
        <w:t xml:space="preserve"> scheduling and high interference caused by its higher resource utilization.  </w:t>
      </w:r>
      <w:r w:rsidR="00B74358">
        <w:t>As shown in</w:t>
      </w:r>
      <w:r w:rsidR="00A96D42">
        <w:t xml:space="preserve"> </w:t>
      </w:r>
      <w:r w:rsidR="00C325F7">
        <w:fldChar w:fldCharType="begin"/>
      </w:r>
      <w:r w:rsidR="00C325F7">
        <w:instrText xml:space="preserve"> REF _Ref528958425 \h </w:instrText>
      </w:r>
      <w:r w:rsidR="00C325F7">
        <w:fldChar w:fldCharType="separate"/>
      </w:r>
      <w:r w:rsidR="00C325F7">
        <w:t xml:space="preserve">Table </w:t>
      </w:r>
      <w:r w:rsidR="00C325F7">
        <w:rPr>
          <w:noProof/>
        </w:rPr>
        <w:t>4</w:t>
      </w:r>
      <w:r w:rsidR="00C325F7">
        <w:fldChar w:fldCharType="end"/>
      </w:r>
      <w:r w:rsidR="00087D5E">
        <w:t xml:space="preserve">, the resource utilization of Dynamic NC-JT is much higher than the other schemes and thus </w:t>
      </w:r>
      <w:r w:rsidR="002E5A1E">
        <w:t xml:space="preserve">there is </w:t>
      </w:r>
      <w:r w:rsidR="00087D5E">
        <w:t xml:space="preserve">higher interference.  </w:t>
      </w:r>
    </w:p>
    <w:p w14:paraId="4D96FFE0" w14:textId="128BF100" w:rsidR="0030704B" w:rsidRDefault="0030704B" w:rsidP="0030704B">
      <w:pPr>
        <w:pStyle w:val="BodyText"/>
      </w:pPr>
      <w:r>
        <w:t xml:space="preserve">For the cases of 4 and 16 Tx ports, the performance </w:t>
      </w:r>
      <w:r w:rsidR="004031C4">
        <w:t xml:space="preserve">gain </w:t>
      </w:r>
      <w:r>
        <w:t xml:space="preserve">of Dynamic NC-JT is </w:t>
      </w:r>
      <w:r w:rsidR="004031C4">
        <w:t xml:space="preserve">negative </w:t>
      </w:r>
      <w:r>
        <w:t>even at 10% of RU</w:t>
      </w:r>
      <w:r w:rsidR="00087D5E">
        <w:t xml:space="preserve">, which is likely due to the fact that </w:t>
      </w:r>
      <w:r>
        <w:t xml:space="preserve">higher ranks (up to 4) are available from each TRP, when a UE receives two rank 4 transmissions from two cells at the same time, the combined transmission layers are more than the UE can handle.  This </w:t>
      </w:r>
      <w:r w:rsidR="00087D5E">
        <w:t>can be seen from</w:t>
      </w:r>
      <w:r>
        <w:t xml:space="preserve"> the increased number </w:t>
      </w:r>
      <w:r w:rsidR="00087D5E">
        <w:t xml:space="preserve">of </w:t>
      </w:r>
      <w:r>
        <w:t xml:space="preserve">retransmissions </w:t>
      </w:r>
      <w:r w:rsidR="005A285B">
        <w:t xml:space="preserve">for Dynamic NC-JT as shown in </w:t>
      </w:r>
      <w:r w:rsidR="005A285B">
        <w:fldChar w:fldCharType="begin"/>
      </w:r>
      <w:r w:rsidR="005A285B">
        <w:instrText xml:space="preserve"> REF _Ref528870957 \h </w:instrText>
      </w:r>
      <w:r w:rsidR="005A285B">
        <w:fldChar w:fldCharType="separate"/>
      </w:r>
      <w:r w:rsidR="00C325F7">
        <w:t xml:space="preserve">Figure </w:t>
      </w:r>
      <w:r w:rsidR="00C325F7">
        <w:rPr>
          <w:noProof/>
        </w:rPr>
        <w:t>1</w:t>
      </w:r>
      <w:r w:rsidR="005A285B">
        <w:fldChar w:fldCharType="end"/>
      </w:r>
      <w:r w:rsidR="005A285B">
        <w:t xml:space="preserve"> for 4Tx ports at about 10% of single TRP RU.</w:t>
      </w:r>
    </w:p>
    <w:p w14:paraId="576DAD30" w14:textId="5F009955" w:rsidR="0030704B" w:rsidRDefault="0030704B" w:rsidP="0030704B">
      <w:pPr>
        <w:pStyle w:val="BodyText"/>
      </w:pPr>
      <w:r>
        <w:t>For the case of 2 Tx ports, the maximum number of layers from each cell is two, thus the maximum aggregated layers from two cell is 4, which can still be handle</w:t>
      </w:r>
      <w:r w:rsidR="00F6044E">
        <w:t>d</w:t>
      </w:r>
      <w:r>
        <w:t xml:space="preserve"> by the UE.  At very low load, inter-cell interference is not a big problem as there are not many active UEs. Thus, only in this case, Dynamic NC-JT can provide some gain. </w:t>
      </w:r>
    </w:p>
    <w:p w14:paraId="56FDF078" w14:textId="77777777" w:rsidR="00C86B32" w:rsidRDefault="00C86B32" w:rsidP="00024CE0"/>
    <w:p w14:paraId="4A5A882B" w14:textId="01E41E5A" w:rsidR="00FB5282" w:rsidRDefault="00FB5282" w:rsidP="00FB5282">
      <w:pPr>
        <w:pStyle w:val="Caption"/>
      </w:pPr>
      <w:bookmarkStart w:id="2" w:name="_Ref528827566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C325F7">
        <w:rPr>
          <w:noProof/>
        </w:rPr>
        <w:t>1</w:t>
      </w:r>
      <w:r>
        <w:fldChar w:fldCharType="end"/>
      </w:r>
      <w:bookmarkEnd w:id="2"/>
      <w:r>
        <w:t>:  4 ports results under dense urban at 4GHz</w:t>
      </w:r>
    </w:p>
    <w:tbl>
      <w:tblPr>
        <w:tblStyle w:val="TableGrid"/>
        <w:tblW w:w="8646" w:type="dxa"/>
        <w:tblInd w:w="421" w:type="dxa"/>
        <w:tblLook w:val="04A0" w:firstRow="1" w:lastRow="0" w:firstColumn="1" w:lastColumn="0" w:noHBand="0" w:noVBand="1"/>
      </w:tblPr>
      <w:tblGrid>
        <w:gridCol w:w="992"/>
        <w:gridCol w:w="851"/>
        <w:gridCol w:w="799"/>
        <w:gridCol w:w="865"/>
        <w:gridCol w:w="1217"/>
        <w:gridCol w:w="1014"/>
        <w:gridCol w:w="866"/>
        <w:gridCol w:w="866"/>
        <w:gridCol w:w="1176"/>
      </w:tblGrid>
      <w:tr w:rsidR="00EC02FB" w:rsidRPr="004F0293" w14:paraId="4C954B99" w14:textId="77777777" w:rsidTr="00094BA8">
        <w:trPr>
          <w:trHeight w:val="300"/>
        </w:trPr>
        <w:tc>
          <w:tcPr>
            <w:tcW w:w="992" w:type="dxa"/>
            <w:vMerge w:val="restart"/>
          </w:tcPr>
          <w:p w14:paraId="67B0443B" w14:textId="77777777" w:rsidR="00EC02FB" w:rsidRPr="0016170D" w:rsidRDefault="00EC02FB" w:rsidP="00094BA8">
            <w:pPr>
              <w:jc w:val="center"/>
              <w:rPr>
                <w:sz w:val="18"/>
                <w:szCs w:val="18"/>
              </w:rPr>
            </w:pPr>
            <w:r w:rsidRPr="004F0293">
              <w:t>RU (single TRP)</w:t>
            </w:r>
          </w:p>
        </w:tc>
        <w:tc>
          <w:tcPr>
            <w:tcW w:w="3732" w:type="dxa"/>
            <w:gridSpan w:val="4"/>
          </w:tcPr>
          <w:p w14:paraId="70368710" w14:textId="77777777" w:rsidR="00EC02FB" w:rsidRPr="0016170D" w:rsidRDefault="00EC02FB" w:rsidP="00094BA8">
            <w:pPr>
              <w:jc w:val="center"/>
              <w:rPr>
                <w:sz w:val="18"/>
                <w:szCs w:val="18"/>
              </w:rPr>
            </w:pPr>
            <w:r w:rsidRPr="0016170D">
              <w:rPr>
                <w:sz w:val="18"/>
                <w:szCs w:val="18"/>
              </w:rPr>
              <w:t>Cell edge UE throughput gain</w:t>
            </w:r>
          </w:p>
        </w:tc>
        <w:tc>
          <w:tcPr>
            <w:tcW w:w="3922" w:type="dxa"/>
            <w:gridSpan w:val="4"/>
          </w:tcPr>
          <w:p w14:paraId="76E865C6" w14:textId="77777777" w:rsidR="00EC02FB" w:rsidRPr="004F0293" w:rsidRDefault="00EC02FB" w:rsidP="00094BA8">
            <w:pPr>
              <w:jc w:val="center"/>
            </w:pPr>
            <w:r w:rsidRPr="0016170D">
              <w:rPr>
                <w:sz w:val="18"/>
                <w:szCs w:val="18"/>
              </w:rPr>
              <w:t>Mean UE throughput gain</w:t>
            </w:r>
          </w:p>
        </w:tc>
      </w:tr>
      <w:tr w:rsidR="00EC02FB" w:rsidRPr="004F0293" w14:paraId="766A34D1" w14:textId="77777777" w:rsidTr="00094BA8">
        <w:trPr>
          <w:trHeight w:val="300"/>
        </w:trPr>
        <w:tc>
          <w:tcPr>
            <w:tcW w:w="992" w:type="dxa"/>
            <w:vMerge/>
            <w:vAlign w:val="center"/>
          </w:tcPr>
          <w:p w14:paraId="1682115D" w14:textId="77777777" w:rsidR="00EC02FB" w:rsidRPr="004F0293" w:rsidRDefault="00EC02FB" w:rsidP="00094BA8">
            <w:pPr>
              <w:jc w:val="center"/>
            </w:pPr>
          </w:p>
        </w:tc>
        <w:tc>
          <w:tcPr>
            <w:tcW w:w="851" w:type="dxa"/>
            <w:noWrap/>
            <w:vAlign w:val="center"/>
            <w:hideMark/>
          </w:tcPr>
          <w:p w14:paraId="16E0DC07" w14:textId="77777777" w:rsidR="00EC02FB" w:rsidRPr="004F0293" w:rsidRDefault="00EC02FB" w:rsidP="00094BA8">
            <w:pPr>
              <w:jc w:val="center"/>
            </w:pPr>
            <w:r w:rsidRPr="004F0293">
              <w:t>single TRP</w:t>
            </w:r>
          </w:p>
        </w:tc>
        <w:tc>
          <w:tcPr>
            <w:tcW w:w="799" w:type="dxa"/>
            <w:vAlign w:val="center"/>
          </w:tcPr>
          <w:p w14:paraId="4B65B7B5" w14:textId="77777777" w:rsidR="00EC02FB" w:rsidRPr="0016170D" w:rsidRDefault="00EC02FB" w:rsidP="00094BA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DPS</w:t>
            </w:r>
          </w:p>
        </w:tc>
        <w:tc>
          <w:tcPr>
            <w:tcW w:w="865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18457951" w14:textId="77777777" w:rsidR="00EC02FB" w:rsidRPr="0016170D" w:rsidRDefault="00EC02FB" w:rsidP="00094BA8">
            <w:pPr>
              <w:jc w:val="center"/>
              <w:rPr>
                <w:sz w:val="18"/>
                <w:szCs w:val="18"/>
              </w:rPr>
            </w:pPr>
            <w:r w:rsidRPr="0016170D">
              <w:rPr>
                <w:sz w:val="18"/>
                <w:szCs w:val="18"/>
              </w:rPr>
              <w:t>NC-JT</w:t>
            </w:r>
          </w:p>
        </w:tc>
        <w:tc>
          <w:tcPr>
            <w:tcW w:w="1217" w:type="dxa"/>
            <w:vAlign w:val="center"/>
          </w:tcPr>
          <w:p w14:paraId="3C4BD4BE" w14:textId="77777777" w:rsidR="00EC02FB" w:rsidRPr="0016170D" w:rsidRDefault="00EC02FB" w:rsidP="00094BA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Dynamic </w:t>
            </w:r>
            <w:r w:rsidRPr="0016170D">
              <w:rPr>
                <w:sz w:val="18"/>
                <w:szCs w:val="18"/>
              </w:rPr>
              <w:t>NC-JT</w:t>
            </w:r>
          </w:p>
        </w:tc>
        <w:tc>
          <w:tcPr>
            <w:tcW w:w="1014" w:type="dxa"/>
            <w:noWrap/>
            <w:vAlign w:val="center"/>
            <w:hideMark/>
          </w:tcPr>
          <w:p w14:paraId="442D5F54" w14:textId="77777777" w:rsidR="00EC02FB" w:rsidRPr="0016170D" w:rsidRDefault="00EC02FB" w:rsidP="00094BA8">
            <w:pPr>
              <w:jc w:val="center"/>
              <w:rPr>
                <w:sz w:val="18"/>
                <w:szCs w:val="18"/>
              </w:rPr>
            </w:pPr>
            <w:r w:rsidRPr="004F0293">
              <w:t>single TRP</w:t>
            </w:r>
          </w:p>
        </w:tc>
        <w:tc>
          <w:tcPr>
            <w:tcW w:w="866" w:type="dxa"/>
            <w:vAlign w:val="center"/>
          </w:tcPr>
          <w:p w14:paraId="1BAEFF59" w14:textId="77777777" w:rsidR="00EC02FB" w:rsidRPr="0016170D" w:rsidRDefault="00EC02FB" w:rsidP="00094BA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DPS</w:t>
            </w:r>
          </w:p>
        </w:tc>
        <w:tc>
          <w:tcPr>
            <w:tcW w:w="866" w:type="dxa"/>
            <w:noWrap/>
            <w:vAlign w:val="center"/>
            <w:hideMark/>
          </w:tcPr>
          <w:p w14:paraId="2386A70A" w14:textId="77777777" w:rsidR="00EC02FB" w:rsidRPr="0016170D" w:rsidRDefault="00EC02FB" w:rsidP="00094BA8">
            <w:pPr>
              <w:jc w:val="center"/>
              <w:rPr>
                <w:sz w:val="18"/>
                <w:szCs w:val="18"/>
              </w:rPr>
            </w:pPr>
            <w:r w:rsidRPr="0016170D">
              <w:rPr>
                <w:sz w:val="18"/>
                <w:szCs w:val="18"/>
              </w:rPr>
              <w:t>NC-JT</w:t>
            </w:r>
          </w:p>
        </w:tc>
        <w:tc>
          <w:tcPr>
            <w:tcW w:w="1176" w:type="dxa"/>
            <w:vAlign w:val="center"/>
          </w:tcPr>
          <w:p w14:paraId="7FC2FCD3" w14:textId="77777777" w:rsidR="00EC02FB" w:rsidRPr="004F0293" w:rsidRDefault="00EC02FB" w:rsidP="00094BA8">
            <w:pPr>
              <w:jc w:val="center"/>
            </w:pPr>
            <w:r>
              <w:rPr>
                <w:sz w:val="18"/>
                <w:szCs w:val="18"/>
              </w:rPr>
              <w:t xml:space="preserve">Dynamic </w:t>
            </w:r>
            <w:r w:rsidRPr="0016170D">
              <w:rPr>
                <w:sz w:val="18"/>
                <w:szCs w:val="18"/>
              </w:rPr>
              <w:t>NC-JT</w:t>
            </w:r>
          </w:p>
        </w:tc>
      </w:tr>
      <w:tr w:rsidR="00C0691C" w:rsidRPr="004F0293" w14:paraId="29EEE347" w14:textId="77777777" w:rsidTr="007D20E6">
        <w:trPr>
          <w:trHeight w:val="300"/>
        </w:trPr>
        <w:tc>
          <w:tcPr>
            <w:tcW w:w="992" w:type="dxa"/>
          </w:tcPr>
          <w:p w14:paraId="63793407" w14:textId="77777777" w:rsidR="00C0691C" w:rsidRPr="00C0691C" w:rsidRDefault="00C0691C" w:rsidP="00C0691C">
            <w:pPr>
              <w:jc w:val="center"/>
              <w:rPr>
                <w:sz w:val="18"/>
                <w:szCs w:val="18"/>
              </w:rPr>
            </w:pPr>
            <w:r w:rsidRPr="00C0691C">
              <w:rPr>
                <w:sz w:val="18"/>
                <w:szCs w:val="18"/>
              </w:rPr>
              <w:t>10%</w:t>
            </w:r>
          </w:p>
        </w:tc>
        <w:tc>
          <w:tcPr>
            <w:tcW w:w="851" w:type="dxa"/>
            <w:noWrap/>
            <w:hideMark/>
          </w:tcPr>
          <w:p w14:paraId="3BCDE55B" w14:textId="77777777" w:rsidR="00C0691C" w:rsidRPr="00C0691C" w:rsidRDefault="00C0691C" w:rsidP="00C0691C">
            <w:pPr>
              <w:jc w:val="center"/>
              <w:rPr>
                <w:sz w:val="18"/>
                <w:szCs w:val="18"/>
              </w:rPr>
            </w:pPr>
            <w:r w:rsidRPr="00C0691C">
              <w:rPr>
                <w:sz w:val="18"/>
                <w:szCs w:val="18"/>
              </w:rPr>
              <w:t>0%</w:t>
            </w:r>
          </w:p>
        </w:tc>
        <w:tc>
          <w:tcPr>
            <w:tcW w:w="799" w:type="dxa"/>
            <w:vAlign w:val="bottom"/>
          </w:tcPr>
          <w:p w14:paraId="64E4B4B7" w14:textId="789A1022" w:rsidR="00C0691C" w:rsidRPr="00C0691C" w:rsidRDefault="00C0691C" w:rsidP="00C0691C">
            <w:pPr>
              <w:jc w:val="center"/>
              <w:rPr>
                <w:sz w:val="18"/>
                <w:szCs w:val="18"/>
              </w:rPr>
            </w:pPr>
            <w:r w:rsidRPr="00C0691C">
              <w:rPr>
                <w:rFonts w:ascii="Calibri" w:hAnsi="Calibri"/>
                <w:color w:val="000000"/>
                <w:sz w:val="18"/>
                <w:szCs w:val="18"/>
              </w:rPr>
              <w:t>8%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14:paraId="34F5B675" w14:textId="36298727" w:rsidR="00C0691C" w:rsidRPr="0069272F" w:rsidRDefault="00C0691C" w:rsidP="00C0691C">
            <w:pPr>
              <w:jc w:val="center"/>
              <w:rPr>
                <w:color w:val="FF0000"/>
                <w:sz w:val="18"/>
                <w:szCs w:val="18"/>
              </w:rPr>
            </w:pPr>
            <w:r w:rsidRPr="0069272F">
              <w:rPr>
                <w:color w:val="FF0000"/>
                <w:sz w:val="18"/>
                <w:szCs w:val="18"/>
              </w:rPr>
              <w:t>2%</w:t>
            </w:r>
          </w:p>
        </w:tc>
        <w:tc>
          <w:tcPr>
            <w:tcW w:w="1217" w:type="dxa"/>
            <w:vAlign w:val="bottom"/>
          </w:tcPr>
          <w:p w14:paraId="51658882" w14:textId="61A9794A" w:rsidR="00C0691C" w:rsidRPr="00AF1162" w:rsidRDefault="00C0691C" w:rsidP="00C0691C">
            <w:pPr>
              <w:jc w:val="center"/>
              <w:rPr>
                <w:color w:val="FF0000"/>
                <w:sz w:val="18"/>
                <w:szCs w:val="18"/>
              </w:rPr>
            </w:pPr>
            <w:r w:rsidRPr="00AF1162">
              <w:rPr>
                <w:rFonts w:ascii="Calibri" w:hAnsi="Calibri"/>
                <w:color w:val="FF0000"/>
                <w:sz w:val="18"/>
                <w:szCs w:val="18"/>
              </w:rPr>
              <w:t>-10%</w:t>
            </w:r>
          </w:p>
        </w:tc>
        <w:tc>
          <w:tcPr>
            <w:tcW w:w="1014" w:type="dxa"/>
            <w:noWrap/>
            <w:hideMark/>
          </w:tcPr>
          <w:p w14:paraId="3F32D38B" w14:textId="77777777" w:rsidR="00C0691C" w:rsidRPr="00C0691C" w:rsidRDefault="00C0691C" w:rsidP="00C0691C">
            <w:pPr>
              <w:jc w:val="center"/>
              <w:rPr>
                <w:sz w:val="18"/>
                <w:szCs w:val="18"/>
              </w:rPr>
            </w:pPr>
            <w:r w:rsidRPr="00C0691C">
              <w:rPr>
                <w:sz w:val="18"/>
                <w:szCs w:val="18"/>
              </w:rPr>
              <w:t>0%</w:t>
            </w:r>
          </w:p>
        </w:tc>
        <w:tc>
          <w:tcPr>
            <w:tcW w:w="866" w:type="dxa"/>
            <w:vAlign w:val="bottom"/>
          </w:tcPr>
          <w:p w14:paraId="1BEA600D" w14:textId="3E43FCD4" w:rsidR="00C0691C" w:rsidRPr="00C0691C" w:rsidRDefault="00C0691C" w:rsidP="00C0691C">
            <w:pPr>
              <w:jc w:val="center"/>
              <w:rPr>
                <w:sz w:val="18"/>
                <w:szCs w:val="18"/>
              </w:rPr>
            </w:pPr>
            <w:r w:rsidRPr="00C0691C">
              <w:rPr>
                <w:rFonts w:ascii="Calibri" w:hAnsi="Calibri"/>
                <w:color w:val="000000"/>
                <w:sz w:val="18"/>
                <w:szCs w:val="18"/>
              </w:rPr>
              <w:t>1%</w:t>
            </w:r>
          </w:p>
        </w:tc>
        <w:tc>
          <w:tcPr>
            <w:tcW w:w="866" w:type="dxa"/>
            <w:noWrap/>
            <w:hideMark/>
          </w:tcPr>
          <w:p w14:paraId="0973A36D" w14:textId="5386ACE5" w:rsidR="00C0691C" w:rsidRPr="00AF1162" w:rsidRDefault="00C0691C" w:rsidP="00C0691C">
            <w:pPr>
              <w:jc w:val="center"/>
              <w:rPr>
                <w:color w:val="FF0000"/>
                <w:sz w:val="18"/>
                <w:szCs w:val="18"/>
              </w:rPr>
            </w:pPr>
            <w:r w:rsidRPr="00AF1162">
              <w:rPr>
                <w:color w:val="FF0000"/>
                <w:sz w:val="18"/>
                <w:szCs w:val="18"/>
              </w:rPr>
              <w:t>-1%</w:t>
            </w:r>
          </w:p>
        </w:tc>
        <w:tc>
          <w:tcPr>
            <w:tcW w:w="1176" w:type="dxa"/>
            <w:vAlign w:val="bottom"/>
          </w:tcPr>
          <w:p w14:paraId="345131C3" w14:textId="7B41A312" w:rsidR="00C0691C" w:rsidRPr="006D4AF3" w:rsidRDefault="00C0691C" w:rsidP="00C0691C">
            <w:pPr>
              <w:jc w:val="center"/>
              <w:rPr>
                <w:color w:val="FF0000"/>
                <w:sz w:val="18"/>
                <w:szCs w:val="18"/>
              </w:rPr>
            </w:pPr>
            <w:r w:rsidRPr="006D4AF3">
              <w:rPr>
                <w:rFonts w:ascii="Calibri" w:hAnsi="Calibri"/>
                <w:color w:val="FF0000"/>
                <w:sz w:val="18"/>
                <w:szCs w:val="18"/>
              </w:rPr>
              <w:t>-10%</w:t>
            </w:r>
          </w:p>
        </w:tc>
      </w:tr>
      <w:tr w:rsidR="00C0691C" w:rsidRPr="004F0293" w14:paraId="58DFE37F" w14:textId="77777777" w:rsidTr="007D20E6">
        <w:trPr>
          <w:trHeight w:val="300"/>
        </w:trPr>
        <w:tc>
          <w:tcPr>
            <w:tcW w:w="992" w:type="dxa"/>
          </w:tcPr>
          <w:p w14:paraId="4C91E1AD" w14:textId="77777777" w:rsidR="00C0691C" w:rsidRPr="00C0691C" w:rsidRDefault="00C0691C" w:rsidP="00C0691C">
            <w:pPr>
              <w:jc w:val="center"/>
              <w:rPr>
                <w:sz w:val="18"/>
                <w:szCs w:val="18"/>
              </w:rPr>
            </w:pPr>
            <w:r w:rsidRPr="00C0691C">
              <w:rPr>
                <w:sz w:val="18"/>
                <w:szCs w:val="18"/>
              </w:rPr>
              <w:t>20%</w:t>
            </w:r>
          </w:p>
        </w:tc>
        <w:tc>
          <w:tcPr>
            <w:tcW w:w="851" w:type="dxa"/>
            <w:noWrap/>
            <w:hideMark/>
          </w:tcPr>
          <w:p w14:paraId="138B7D3F" w14:textId="77777777" w:rsidR="00C0691C" w:rsidRPr="00C0691C" w:rsidRDefault="00C0691C" w:rsidP="00C0691C">
            <w:pPr>
              <w:jc w:val="center"/>
              <w:rPr>
                <w:sz w:val="18"/>
                <w:szCs w:val="18"/>
              </w:rPr>
            </w:pPr>
            <w:r w:rsidRPr="00C0691C">
              <w:rPr>
                <w:sz w:val="18"/>
                <w:szCs w:val="18"/>
              </w:rPr>
              <w:t>0%</w:t>
            </w:r>
          </w:p>
        </w:tc>
        <w:tc>
          <w:tcPr>
            <w:tcW w:w="799" w:type="dxa"/>
            <w:vAlign w:val="bottom"/>
          </w:tcPr>
          <w:p w14:paraId="695093BB" w14:textId="4969E70E" w:rsidR="00C0691C" w:rsidRPr="00C0691C" w:rsidRDefault="00C0691C" w:rsidP="00C0691C">
            <w:pPr>
              <w:jc w:val="center"/>
              <w:rPr>
                <w:sz w:val="18"/>
                <w:szCs w:val="18"/>
              </w:rPr>
            </w:pPr>
            <w:r w:rsidRPr="00C0691C">
              <w:rPr>
                <w:rFonts w:ascii="Calibri" w:hAnsi="Calibri"/>
                <w:color w:val="000000"/>
                <w:sz w:val="18"/>
                <w:szCs w:val="18"/>
              </w:rPr>
              <w:t>11%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14:paraId="53404F77" w14:textId="1BA45447" w:rsidR="00C0691C" w:rsidRPr="0069272F" w:rsidRDefault="00C0691C" w:rsidP="00C0691C">
            <w:pPr>
              <w:jc w:val="center"/>
              <w:rPr>
                <w:color w:val="FF0000"/>
                <w:sz w:val="18"/>
                <w:szCs w:val="18"/>
              </w:rPr>
            </w:pPr>
            <w:r w:rsidRPr="0069272F">
              <w:rPr>
                <w:color w:val="FF0000"/>
                <w:sz w:val="18"/>
                <w:szCs w:val="18"/>
              </w:rPr>
              <w:t>5%</w:t>
            </w:r>
          </w:p>
        </w:tc>
        <w:tc>
          <w:tcPr>
            <w:tcW w:w="1217" w:type="dxa"/>
            <w:vAlign w:val="bottom"/>
          </w:tcPr>
          <w:p w14:paraId="65355C99" w14:textId="3D9EE9EB" w:rsidR="00C0691C" w:rsidRPr="00AF1162" w:rsidRDefault="00C0691C" w:rsidP="00C0691C">
            <w:pPr>
              <w:jc w:val="center"/>
              <w:rPr>
                <w:color w:val="FF0000"/>
                <w:sz w:val="18"/>
                <w:szCs w:val="18"/>
              </w:rPr>
            </w:pPr>
            <w:r w:rsidRPr="00AF1162">
              <w:rPr>
                <w:rFonts w:ascii="Calibri" w:hAnsi="Calibri"/>
                <w:color w:val="FF0000"/>
                <w:sz w:val="18"/>
                <w:szCs w:val="18"/>
              </w:rPr>
              <w:t>-16%</w:t>
            </w:r>
          </w:p>
        </w:tc>
        <w:tc>
          <w:tcPr>
            <w:tcW w:w="1014" w:type="dxa"/>
            <w:noWrap/>
            <w:hideMark/>
          </w:tcPr>
          <w:p w14:paraId="4B2E47A7" w14:textId="77777777" w:rsidR="00C0691C" w:rsidRPr="00C0691C" w:rsidRDefault="00C0691C" w:rsidP="00C0691C">
            <w:pPr>
              <w:jc w:val="center"/>
              <w:rPr>
                <w:sz w:val="18"/>
                <w:szCs w:val="18"/>
              </w:rPr>
            </w:pPr>
            <w:r w:rsidRPr="00C0691C">
              <w:rPr>
                <w:sz w:val="18"/>
                <w:szCs w:val="18"/>
              </w:rPr>
              <w:t>0%</w:t>
            </w:r>
          </w:p>
        </w:tc>
        <w:tc>
          <w:tcPr>
            <w:tcW w:w="866" w:type="dxa"/>
            <w:vAlign w:val="bottom"/>
          </w:tcPr>
          <w:p w14:paraId="497FA4FD" w14:textId="514729CE" w:rsidR="00C0691C" w:rsidRPr="00C0691C" w:rsidRDefault="00C0691C" w:rsidP="00C0691C">
            <w:pPr>
              <w:jc w:val="center"/>
              <w:rPr>
                <w:sz w:val="18"/>
                <w:szCs w:val="18"/>
              </w:rPr>
            </w:pPr>
            <w:r w:rsidRPr="00C0691C">
              <w:rPr>
                <w:rFonts w:ascii="Calibri" w:hAnsi="Calibri"/>
                <w:color w:val="000000"/>
                <w:sz w:val="18"/>
                <w:szCs w:val="18"/>
              </w:rPr>
              <w:t>1%</w:t>
            </w:r>
          </w:p>
        </w:tc>
        <w:tc>
          <w:tcPr>
            <w:tcW w:w="866" w:type="dxa"/>
            <w:noWrap/>
            <w:hideMark/>
          </w:tcPr>
          <w:p w14:paraId="40E95726" w14:textId="5245C453" w:rsidR="00C0691C" w:rsidRPr="00AF1162" w:rsidRDefault="00C0691C" w:rsidP="00C0691C">
            <w:pPr>
              <w:jc w:val="center"/>
              <w:rPr>
                <w:color w:val="FF0000"/>
                <w:sz w:val="18"/>
                <w:szCs w:val="18"/>
              </w:rPr>
            </w:pPr>
            <w:r w:rsidRPr="00AF1162">
              <w:rPr>
                <w:color w:val="FF0000"/>
                <w:sz w:val="18"/>
                <w:szCs w:val="18"/>
              </w:rPr>
              <w:t>-2%</w:t>
            </w:r>
          </w:p>
        </w:tc>
        <w:tc>
          <w:tcPr>
            <w:tcW w:w="1176" w:type="dxa"/>
            <w:vAlign w:val="bottom"/>
          </w:tcPr>
          <w:p w14:paraId="52C13375" w14:textId="2019E34D" w:rsidR="00C0691C" w:rsidRPr="006D4AF3" w:rsidRDefault="00C0691C" w:rsidP="00C0691C">
            <w:pPr>
              <w:jc w:val="center"/>
              <w:rPr>
                <w:color w:val="FF0000"/>
                <w:sz w:val="18"/>
                <w:szCs w:val="18"/>
              </w:rPr>
            </w:pPr>
            <w:r w:rsidRPr="006D4AF3">
              <w:rPr>
                <w:rFonts w:ascii="Calibri" w:hAnsi="Calibri"/>
                <w:color w:val="FF0000"/>
                <w:sz w:val="18"/>
                <w:szCs w:val="18"/>
              </w:rPr>
              <w:t>-13%</w:t>
            </w:r>
          </w:p>
        </w:tc>
      </w:tr>
      <w:tr w:rsidR="00C0691C" w:rsidRPr="004F0293" w14:paraId="25F9AC5C" w14:textId="77777777" w:rsidTr="00C35B6D">
        <w:trPr>
          <w:trHeight w:val="300"/>
        </w:trPr>
        <w:tc>
          <w:tcPr>
            <w:tcW w:w="992" w:type="dxa"/>
          </w:tcPr>
          <w:p w14:paraId="202770BB" w14:textId="77777777" w:rsidR="00C0691C" w:rsidRPr="00C0691C" w:rsidRDefault="00C0691C" w:rsidP="00C0691C">
            <w:pPr>
              <w:jc w:val="center"/>
              <w:rPr>
                <w:sz w:val="18"/>
                <w:szCs w:val="18"/>
              </w:rPr>
            </w:pPr>
            <w:r w:rsidRPr="00C0691C">
              <w:rPr>
                <w:sz w:val="18"/>
                <w:szCs w:val="18"/>
              </w:rPr>
              <w:t>40%</w:t>
            </w:r>
          </w:p>
        </w:tc>
        <w:tc>
          <w:tcPr>
            <w:tcW w:w="851" w:type="dxa"/>
            <w:noWrap/>
            <w:hideMark/>
          </w:tcPr>
          <w:p w14:paraId="241C777F" w14:textId="77777777" w:rsidR="00C0691C" w:rsidRPr="00C0691C" w:rsidRDefault="00C0691C" w:rsidP="00C0691C">
            <w:pPr>
              <w:jc w:val="center"/>
              <w:rPr>
                <w:sz w:val="18"/>
                <w:szCs w:val="18"/>
              </w:rPr>
            </w:pPr>
            <w:r w:rsidRPr="00C0691C">
              <w:rPr>
                <w:sz w:val="18"/>
                <w:szCs w:val="18"/>
              </w:rPr>
              <w:t>0%</w:t>
            </w:r>
          </w:p>
        </w:tc>
        <w:tc>
          <w:tcPr>
            <w:tcW w:w="799" w:type="dxa"/>
            <w:vAlign w:val="bottom"/>
          </w:tcPr>
          <w:p w14:paraId="73211A80" w14:textId="6C0F993D" w:rsidR="00C0691C" w:rsidRPr="00C0691C" w:rsidRDefault="00C0691C" w:rsidP="00C0691C">
            <w:pPr>
              <w:jc w:val="center"/>
              <w:rPr>
                <w:sz w:val="18"/>
                <w:szCs w:val="18"/>
              </w:rPr>
            </w:pPr>
            <w:r w:rsidRPr="00C0691C">
              <w:rPr>
                <w:rFonts w:ascii="Calibri" w:hAnsi="Calibri"/>
                <w:color w:val="000000"/>
                <w:sz w:val="18"/>
                <w:szCs w:val="18"/>
              </w:rPr>
              <w:t>16%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14:paraId="580298C2" w14:textId="1D0CA627" w:rsidR="00C0691C" w:rsidRPr="0069272F" w:rsidRDefault="00C0691C" w:rsidP="00C0691C">
            <w:pPr>
              <w:jc w:val="center"/>
              <w:rPr>
                <w:color w:val="FF0000"/>
                <w:sz w:val="18"/>
                <w:szCs w:val="18"/>
              </w:rPr>
            </w:pPr>
            <w:r w:rsidRPr="0069272F">
              <w:rPr>
                <w:color w:val="FF0000"/>
                <w:sz w:val="18"/>
                <w:szCs w:val="18"/>
              </w:rPr>
              <w:t>5%</w:t>
            </w:r>
          </w:p>
        </w:tc>
        <w:tc>
          <w:tcPr>
            <w:tcW w:w="1217" w:type="dxa"/>
            <w:vAlign w:val="bottom"/>
          </w:tcPr>
          <w:p w14:paraId="76AB38D8" w14:textId="29167D62" w:rsidR="00C0691C" w:rsidRPr="00AF1162" w:rsidRDefault="00C0691C" w:rsidP="00C0691C">
            <w:pPr>
              <w:jc w:val="center"/>
              <w:rPr>
                <w:color w:val="FF0000"/>
                <w:sz w:val="18"/>
                <w:szCs w:val="18"/>
              </w:rPr>
            </w:pPr>
            <w:r w:rsidRPr="00AF1162">
              <w:rPr>
                <w:rFonts w:ascii="Calibri" w:hAnsi="Calibri"/>
                <w:color w:val="FF0000"/>
                <w:sz w:val="18"/>
                <w:szCs w:val="18"/>
              </w:rPr>
              <w:t>-27%</w:t>
            </w:r>
          </w:p>
        </w:tc>
        <w:tc>
          <w:tcPr>
            <w:tcW w:w="1014" w:type="dxa"/>
            <w:noWrap/>
            <w:hideMark/>
          </w:tcPr>
          <w:p w14:paraId="21B0A5AA" w14:textId="77777777" w:rsidR="00C0691C" w:rsidRPr="00C0691C" w:rsidRDefault="00C0691C" w:rsidP="00C0691C">
            <w:pPr>
              <w:jc w:val="center"/>
              <w:rPr>
                <w:sz w:val="18"/>
                <w:szCs w:val="18"/>
              </w:rPr>
            </w:pPr>
            <w:r w:rsidRPr="00C0691C">
              <w:rPr>
                <w:sz w:val="18"/>
                <w:szCs w:val="18"/>
              </w:rPr>
              <w:t>0%</w:t>
            </w:r>
          </w:p>
        </w:tc>
        <w:tc>
          <w:tcPr>
            <w:tcW w:w="866" w:type="dxa"/>
            <w:vAlign w:val="bottom"/>
          </w:tcPr>
          <w:p w14:paraId="10D03384" w14:textId="20EC09D0" w:rsidR="00C0691C" w:rsidRPr="00C0691C" w:rsidRDefault="00C0691C" w:rsidP="00C0691C">
            <w:pPr>
              <w:jc w:val="center"/>
              <w:rPr>
                <w:sz w:val="18"/>
                <w:szCs w:val="18"/>
              </w:rPr>
            </w:pPr>
            <w:r w:rsidRPr="00AF1162">
              <w:rPr>
                <w:rFonts w:ascii="Calibri" w:hAnsi="Calibri"/>
                <w:color w:val="FF0000"/>
                <w:sz w:val="18"/>
                <w:szCs w:val="18"/>
              </w:rPr>
              <w:t>-1%</w:t>
            </w:r>
          </w:p>
        </w:tc>
        <w:tc>
          <w:tcPr>
            <w:tcW w:w="866" w:type="dxa"/>
            <w:noWrap/>
            <w:hideMark/>
          </w:tcPr>
          <w:p w14:paraId="1E5510BE" w14:textId="0E67E045" w:rsidR="00C0691C" w:rsidRPr="00AF1162" w:rsidRDefault="00C0691C" w:rsidP="00C0691C">
            <w:pPr>
              <w:jc w:val="center"/>
              <w:rPr>
                <w:color w:val="FF0000"/>
                <w:sz w:val="18"/>
                <w:szCs w:val="18"/>
              </w:rPr>
            </w:pPr>
            <w:r w:rsidRPr="00AF1162">
              <w:rPr>
                <w:color w:val="FF0000"/>
                <w:sz w:val="18"/>
                <w:szCs w:val="18"/>
              </w:rPr>
              <w:t>-5%</w:t>
            </w:r>
          </w:p>
        </w:tc>
        <w:tc>
          <w:tcPr>
            <w:tcW w:w="1176" w:type="dxa"/>
            <w:vAlign w:val="bottom"/>
          </w:tcPr>
          <w:p w14:paraId="40700EEF" w14:textId="073ED106" w:rsidR="00C0691C" w:rsidRPr="006D4AF3" w:rsidRDefault="00C0691C" w:rsidP="00C0691C">
            <w:pPr>
              <w:jc w:val="center"/>
              <w:rPr>
                <w:color w:val="FF0000"/>
                <w:sz w:val="18"/>
                <w:szCs w:val="18"/>
              </w:rPr>
            </w:pPr>
            <w:r w:rsidRPr="006D4AF3">
              <w:rPr>
                <w:rFonts w:ascii="Calibri" w:hAnsi="Calibri"/>
                <w:color w:val="FF0000"/>
                <w:sz w:val="18"/>
                <w:szCs w:val="18"/>
              </w:rPr>
              <w:t>-32%</w:t>
            </w:r>
          </w:p>
        </w:tc>
      </w:tr>
      <w:tr w:rsidR="00C0691C" w:rsidRPr="004F0293" w14:paraId="1B162CEE" w14:textId="77777777" w:rsidTr="00C35B6D">
        <w:trPr>
          <w:trHeight w:val="300"/>
        </w:trPr>
        <w:tc>
          <w:tcPr>
            <w:tcW w:w="992" w:type="dxa"/>
          </w:tcPr>
          <w:p w14:paraId="76560E79" w14:textId="77777777" w:rsidR="00C0691C" w:rsidRPr="00C0691C" w:rsidRDefault="00C0691C" w:rsidP="00C0691C">
            <w:pPr>
              <w:jc w:val="center"/>
              <w:rPr>
                <w:sz w:val="18"/>
                <w:szCs w:val="18"/>
              </w:rPr>
            </w:pPr>
            <w:r w:rsidRPr="00C0691C">
              <w:rPr>
                <w:sz w:val="18"/>
                <w:szCs w:val="18"/>
              </w:rPr>
              <w:t>50%</w:t>
            </w:r>
          </w:p>
        </w:tc>
        <w:tc>
          <w:tcPr>
            <w:tcW w:w="851" w:type="dxa"/>
            <w:noWrap/>
            <w:hideMark/>
          </w:tcPr>
          <w:p w14:paraId="5E763BFB" w14:textId="77777777" w:rsidR="00C0691C" w:rsidRPr="00C0691C" w:rsidRDefault="00C0691C" w:rsidP="00C0691C">
            <w:pPr>
              <w:jc w:val="center"/>
              <w:rPr>
                <w:sz w:val="18"/>
                <w:szCs w:val="18"/>
              </w:rPr>
            </w:pPr>
            <w:r w:rsidRPr="00C0691C">
              <w:rPr>
                <w:sz w:val="18"/>
                <w:szCs w:val="18"/>
              </w:rPr>
              <w:t>0%</w:t>
            </w:r>
          </w:p>
        </w:tc>
        <w:tc>
          <w:tcPr>
            <w:tcW w:w="799" w:type="dxa"/>
            <w:vAlign w:val="bottom"/>
          </w:tcPr>
          <w:p w14:paraId="78E7E81E" w14:textId="2D76B744" w:rsidR="00C0691C" w:rsidRPr="00C0691C" w:rsidRDefault="00C0691C" w:rsidP="00C0691C">
            <w:pPr>
              <w:jc w:val="center"/>
              <w:rPr>
                <w:sz w:val="18"/>
                <w:szCs w:val="18"/>
              </w:rPr>
            </w:pPr>
            <w:r w:rsidRPr="00C0691C">
              <w:rPr>
                <w:rFonts w:ascii="Calibri" w:hAnsi="Calibri"/>
                <w:color w:val="000000"/>
                <w:sz w:val="18"/>
                <w:szCs w:val="18"/>
              </w:rPr>
              <w:t>15%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14:paraId="73C0C23A" w14:textId="332E0786" w:rsidR="00C0691C" w:rsidRPr="0069272F" w:rsidRDefault="00C0691C" w:rsidP="00C0691C">
            <w:pPr>
              <w:jc w:val="center"/>
              <w:rPr>
                <w:color w:val="FF0000"/>
                <w:sz w:val="18"/>
                <w:szCs w:val="18"/>
              </w:rPr>
            </w:pPr>
            <w:r w:rsidRPr="0069272F">
              <w:rPr>
                <w:color w:val="FF0000"/>
                <w:sz w:val="18"/>
                <w:szCs w:val="18"/>
              </w:rPr>
              <w:t>9%</w:t>
            </w:r>
          </w:p>
        </w:tc>
        <w:tc>
          <w:tcPr>
            <w:tcW w:w="1217" w:type="dxa"/>
            <w:vAlign w:val="bottom"/>
          </w:tcPr>
          <w:p w14:paraId="44E82AAC" w14:textId="5ED4DB10" w:rsidR="00C0691C" w:rsidRPr="00AF1162" w:rsidRDefault="00C0691C" w:rsidP="00C0691C">
            <w:pPr>
              <w:jc w:val="center"/>
              <w:rPr>
                <w:color w:val="FF0000"/>
                <w:sz w:val="18"/>
                <w:szCs w:val="18"/>
              </w:rPr>
            </w:pPr>
            <w:r w:rsidRPr="00AF1162">
              <w:rPr>
                <w:rFonts w:ascii="Calibri" w:hAnsi="Calibri"/>
                <w:color w:val="FF0000"/>
                <w:sz w:val="18"/>
                <w:szCs w:val="18"/>
              </w:rPr>
              <w:t>-42%</w:t>
            </w:r>
          </w:p>
        </w:tc>
        <w:tc>
          <w:tcPr>
            <w:tcW w:w="1014" w:type="dxa"/>
            <w:noWrap/>
            <w:hideMark/>
          </w:tcPr>
          <w:p w14:paraId="19B9EF37" w14:textId="77777777" w:rsidR="00C0691C" w:rsidRPr="00C0691C" w:rsidRDefault="00C0691C" w:rsidP="00C0691C">
            <w:pPr>
              <w:jc w:val="center"/>
              <w:rPr>
                <w:sz w:val="18"/>
                <w:szCs w:val="18"/>
              </w:rPr>
            </w:pPr>
            <w:r w:rsidRPr="00C0691C">
              <w:rPr>
                <w:sz w:val="18"/>
                <w:szCs w:val="18"/>
              </w:rPr>
              <w:t>0%</w:t>
            </w:r>
          </w:p>
        </w:tc>
        <w:tc>
          <w:tcPr>
            <w:tcW w:w="866" w:type="dxa"/>
            <w:vAlign w:val="bottom"/>
          </w:tcPr>
          <w:p w14:paraId="0D1AC595" w14:textId="1A4144C9" w:rsidR="00C0691C" w:rsidRPr="00C0691C" w:rsidRDefault="00C0691C" w:rsidP="00C0691C">
            <w:pPr>
              <w:jc w:val="center"/>
              <w:rPr>
                <w:sz w:val="18"/>
                <w:szCs w:val="18"/>
              </w:rPr>
            </w:pPr>
            <w:r w:rsidRPr="00C0691C">
              <w:rPr>
                <w:rFonts w:ascii="Calibri" w:hAnsi="Calibri"/>
                <w:color w:val="000000"/>
                <w:sz w:val="18"/>
                <w:szCs w:val="18"/>
              </w:rPr>
              <w:t>0%</w:t>
            </w:r>
          </w:p>
        </w:tc>
        <w:tc>
          <w:tcPr>
            <w:tcW w:w="866" w:type="dxa"/>
            <w:noWrap/>
            <w:hideMark/>
          </w:tcPr>
          <w:p w14:paraId="571AAC3C" w14:textId="0104847A" w:rsidR="00C0691C" w:rsidRPr="00AF1162" w:rsidRDefault="00C0691C" w:rsidP="00C0691C">
            <w:pPr>
              <w:jc w:val="center"/>
              <w:rPr>
                <w:color w:val="FF0000"/>
                <w:sz w:val="18"/>
                <w:szCs w:val="18"/>
              </w:rPr>
            </w:pPr>
            <w:r w:rsidRPr="00AF1162">
              <w:rPr>
                <w:color w:val="FF0000"/>
                <w:sz w:val="18"/>
                <w:szCs w:val="18"/>
              </w:rPr>
              <w:t>-3%</w:t>
            </w:r>
          </w:p>
        </w:tc>
        <w:tc>
          <w:tcPr>
            <w:tcW w:w="1176" w:type="dxa"/>
            <w:vAlign w:val="bottom"/>
          </w:tcPr>
          <w:p w14:paraId="354E6219" w14:textId="0FE5969E" w:rsidR="00C0691C" w:rsidRPr="006D4AF3" w:rsidRDefault="00C0691C" w:rsidP="00C0691C">
            <w:pPr>
              <w:jc w:val="center"/>
              <w:rPr>
                <w:color w:val="FF0000"/>
                <w:sz w:val="18"/>
                <w:szCs w:val="18"/>
              </w:rPr>
            </w:pPr>
            <w:r w:rsidRPr="006D4AF3">
              <w:rPr>
                <w:rFonts w:ascii="Calibri" w:hAnsi="Calibri"/>
                <w:color w:val="FF0000"/>
                <w:sz w:val="18"/>
                <w:szCs w:val="18"/>
              </w:rPr>
              <w:t>-48%</w:t>
            </w:r>
          </w:p>
        </w:tc>
      </w:tr>
    </w:tbl>
    <w:p w14:paraId="3ACE420B" w14:textId="77777777" w:rsidR="00EC02FB" w:rsidRPr="00EC02FB" w:rsidRDefault="00EC02FB" w:rsidP="00EC02FB"/>
    <w:p w14:paraId="0CDCD01A" w14:textId="65C89E4B" w:rsidR="00D36CD4" w:rsidRDefault="000245AB" w:rsidP="00F73E5A">
      <w:pPr>
        <w:pStyle w:val="Captio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C325F7">
        <w:rPr>
          <w:noProof/>
        </w:rPr>
        <w:t>2</w:t>
      </w:r>
      <w:r>
        <w:fldChar w:fldCharType="end"/>
      </w:r>
      <w:r>
        <w:t>: 16 ports results under dense urban at 4GHz.</w:t>
      </w:r>
    </w:p>
    <w:tbl>
      <w:tblPr>
        <w:tblStyle w:val="TableGrid"/>
        <w:tblW w:w="8646" w:type="dxa"/>
        <w:tblInd w:w="421" w:type="dxa"/>
        <w:tblLook w:val="04A0" w:firstRow="1" w:lastRow="0" w:firstColumn="1" w:lastColumn="0" w:noHBand="0" w:noVBand="1"/>
      </w:tblPr>
      <w:tblGrid>
        <w:gridCol w:w="983"/>
        <w:gridCol w:w="851"/>
        <w:gridCol w:w="788"/>
        <w:gridCol w:w="927"/>
        <w:gridCol w:w="1202"/>
        <w:gridCol w:w="1014"/>
        <w:gridCol w:w="852"/>
        <w:gridCol w:w="866"/>
        <w:gridCol w:w="1163"/>
      </w:tblGrid>
      <w:tr w:rsidR="00C072FF" w:rsidRPr="004F0293" w14:paraId="7778F1A6" w14:textId="77777777" w:rsidTr="00FC248F">
        <w:trPr>
          <w:trHeight w:val="300"/>
        </w:trPr>
        <w:tc>
          <w:tcPr>
            <w:tcW w:w="983" w:type="dxa"/>
            <w:vMerge w:val="restart"/>
          </w:tcPr>
          <w:p w14:paraId="7A444AF2" w14:textId="77777777" w:rsidR="00C072FF" w:rsidRPr="0016170D" w:rsidRDefault="00C072FF" w:rsidP="00094BA8">
            <w:pPr>
              <w:jc w:val="center"/>
              <w:rPr>
                <w:sz w:val="18"/>
                <w:szCs w:val="18"/>
              </w:rPr>
            </w:pPr>
            <w:r w:rsidRPr="004F0293">
              <w:t>RU (single TRP)</w:t>
            </w:r>
          </w:p>
        </w:tc>
        <w:tc>
          <w:tcPr>
            <w:tcW w:w="3768" w:type="dxa"/>
            <w:gridSpan w:val="4"/>
          </w:tcPr>
          <w:p w14:paraId="28FC1E40" w14:textId="3C418BAE" w:rsidR="00C072FF" w:rsidRPr="0016170D" w:rsidRDefault="00C072FF" w:rsidP="00094BA8">
            <w:pPr>
              <w:jc w:val="center"/>
              <w:rPr>
                <w:sz w:val="18"/>
                <w:szCs w:val="18"/>
              </w:rPr>
            </w:pPr>
            <w:r w:rsidRPr="0016170D">
              <w:rPr>
                <w:sz w:val="18"/>
                <w:szCs w:val="18"/>
              </w:rPr>
              <w:t>Cell edge UE throughput gain</w:t>
            </w:r>
          </w:p>
        </w:tc>
        <w:tc>
          <w:tcPr>
            <w:tcW w:w="3895" w:type="dxa"/>
            <w:gridSpan w:val="4"/>
          </w:tcPr>
          <w:p w14:paraId="6B214C4C" w14:textId="42A9BB00" w:rsidR="00C072FF" w:rsidRPr="004F0293" w:rsidRDefault="00C072FF" w:rsidP="00094BA8">
            <w:pPr>
              <w:jc w:val="center"/>
            </w:pPr>
            <w:r w:rsidRPr="0016170D">
              <w:rPr>
                <w:sz w:val="18"/>
                <w:szCs w:val="18"/>
              </w:rPr>
              <w:t>Mean UE throughput gain</w:t>
            </w:r>
          </w:p>
        </w:tc>
      </w:tr>
      <w:tr w:rsidR="00C072FF" w:rsidRPr="004F0293" w14:paraId="2BF0B2BA" w14:textId="77777777" w:rsidTr="00FC248F">
        <w:trPr>
          <w:trHeight w:val="300"/>
        </w:trPr>
        <w:tc>
          <w:tcPr>
            <w:tcW w:w="983" w:type="dxa"/>
            <w:vMerge/>
            <w:vAlign w:val="center"/>
          </w:tcPr>
          <w:p w14:paraId="75DB58D3" w14:textId="77777777" w:rsidR="00C072FF" w:rsidRPr="004F0293" w:rsidRDefault="00C072FF" w:rsidP="00094BA8">
            <w:pPr>
              <w:jc w:val="center"/>
            </w:pPr>
          </w:p>
        </w:tc>
        <w:tc>
          <w:tcPr>
            <w:tcW w:w="851" w:type="dxa"/>
            <w:noWrap/>
            <w:vAlign w:val="center"/>
            <w:hideMark/>
          </w:tcPr>
          <w:p w14:paraId="7AEB89AA" w14:textId="77777777" w:rsidR="00C072FF" w:rsidRPr="004F0293" w:rsidRDefault="00C072FF" w:rsidP="00094BA8">
            <w:pPr>
              <w:jc w:val="center"/>
            </w:pPr>
            <w:r w:rsidRPr="004F0293">
              <w:t>single TRP</w:t>
            </w:r>
          </w:p>
        </w:tc>
        <w:tc>
          <w:tcPr>
            <w:tcW w:w="788" w:type="dxa"/>
            <w:vAlign w:val="center"/>
          </w:tcPr>
          <w:p w14:paraId="2FFA87B5" w14:textId="4FF79319" w:rsidR="00C072FF" w:rsidRPr="0016170D" w:rsidRDefault="00EC02FB" w:rsidP="00EC02F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DPS</w:t>
            </w:r>
          </w:p>
        </w:tc>
        <w:tc>
          <w:tcPr>
            <w:tcW w:w="927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390D3811" w14:textId="27E8FB39" w:rsidR="00C072FF" w:rsidRPr="0016170D" w:rsidRDefault="00C072FF" w:rsidP="00EC02FB">
            <w:pPr>
              <w:jc w:val="center"/>
              <w:rPr>
                <w:sz w:val="18"/>
                <w:szCs w:val="18"/>
              </w:rPr>
            </w:pPr>
            <w:r w:rsidRPr="0016170D">
              <w:rPr>
                <w:sz w:val="18"/>
                <w:szCs w:val="18"/>
              </w:rPr>
              <w:t>NC-JT</w:t>
            </w:r>
          </w:p>
        </w:tc>
        <w:tc>
          <w:tcPr>
            <w:tcW w:w="1202" w:type="dxa"/>
            <w:vAlign w:val="center"/>
          </w:tcPr>
          <w:p w14:paraId="4B2CC103" w14:textId="77777777" w:rsidR="00C072FF" w:rsidRPr="0016170D" w:rsidRDefault="00C072FF" w:rsidP="00EC02F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Dynamic </w:t>
            </w:r>
            <w:r w:rsidRPr="0016170D">
              <w:rPr>
                <w:sz w:val="18"/>
                <w:szCs w:val="18"/>
              </w:rPr>
              <w:t>NC-JT</w:t>
            </w:r>
          </w:p>
        </w:tc>
        <w:tc>
          <w:tcPr>
            <w:tcW w:w="1014" w:type="dxa"/>
            <w:noWrap/>
            <w:vAlign w:val="center"/>
            <w:hideMark/>
          </w:tcPr>
          <w:p w14:paraId="0EF56BF5" w14:textId="77777777" w:rsidR="00C072FF" w:rsidRPr="0016170D" w:rsidRDefault="00C072FF" w:rsidP="00EC02FB">
            <w:pPr>
              <w:jc w:val="center"/>
              <w:rPr>
                <w:sz w:val="18"/>
                <w:szCs w:val="18"/>
              </w:rPr>
            </w:pPr>
            <w:r w:rsidRPr="004F0293">
              <w:t>single TRP</w:t>
            </w:r>
          </w:p>
        </w:tc>
        <w:tc>
          <w:tcPr>
            <w:tcW w:w="852" w:type="dxa"/>
            <w:vAlign w:val="center"/>
          </w:tcPr>
          <w:p w14:paraId="7C162869" w14:textId="52EB7FD0" w:rsidR="00C072FF" w:rsidRPr="0016170D" w:rsidRDefault="00EC02FB" w:rsidP="00EC02F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DPS</w:t>
            </w:r>
          </w:p>
        </w:tc>
        <w:tc>
          <w:tcPr>
            <w:tcW w:w="866" w:type="dxa"/>
            <w:noWrap/>
            <w:vAlign w:val="center"/>
            <w:hideMark/>
          </w:tcPr>
          <w:p w14:paraId="783B3DA3" w14:textId="0160DD4B" w:rsidR="00C072FF" w:rsidRPr="0016170D" w:rsidRDefault="00C072FF" w:rsidP="00EC02FB">
            <w:pPr>
              <w:jc w:val="center"/>
              <w:rPr>
                <w:sz w:val="18"/>
                <w:szCs w:val="18"/>
              </w:rPr>
            </w:pPr>
            <w:r w:rsidRPr="0016170D">
              <w:rPr>
                <w:sz w:val="18"/>
                <w:szCs w:val="18"/>
              </w:rPr>
              <w:t>NC-JT</w:t>
            </w:r>
          </w:p>
        </w:tc>
        <w:tc>
          <w:tcPr>
            <w:tcW w:w="1163" w:type="dxa"/>
            <w:vAlign w:val="center"/>
          </w:tcPr>
          <w:p w14:paraId="13B899CB" w14:textId="77777777" w:rsidR="00C072FF" w:rsidRPr="004F0293" w:rsidRDefault="00C072FF" w:rsidP="00094BA8">
            <w:pPr>
              <w:jc w:val="center"/>
            </w:pPr>
            <w:r>
              <w:rPr>
                <w:sz w:val="18"/>
                <w:szCs w:val="18"/>
              </w:rPr>
              <w:t xml:space="preserve">Dynamic </w:t>
            </w:r>
            <w:r w:rsidRPr="0016170D">
              <w:rPr>
                <w:sz w:val="18"/>
                <w:szCs w:val="18"/>
              </w:rPr>
              <w:t>NC-JT</w:t>
            </w:r>
          </w:p>
        </w:tc>
      </w:tr>
      <w:tr w:rsidR="00FC248F" w:rsidRPr="00C0691C" w14:paraId="532A2292" w14:textId="77777777" w:rsidTr="0069272F">
        <w:trPr>
          <w:trHeight w:val="300"/>
        </w:trPr>
        <w:tc>
          <w:tcPr>
            <w:tcW w:w="983" w:type="dxa"/>
          </w:tcPr>
          <w:p w14:paraId="4C0542F7" w14:textId="77777777" w:rsidR="00FC248F" w:rsidRPr="00C0691C" w:rsidRDefault="00FC248F" w:rsidP="00FC248F">
            <w:pPr>
              <w:jc w:val="center"/>
              <w:rPr>
                <w:sz w:val="18"/>
                <w:szCs w:val="18"/>
              </w:rPr>
            </w:pPr>
            <w:r w:rsidRPr="00C0691C">
              <w:rPr>
                <w:sz w:val="18"/>
                <w:szCs w:val="18"/>
              </w:rPr>
              <w:t>10%</w:t>
            </w:r>
          </w:p>
        </w:tc>
        <w:tc>
          <w:tcPr>
            <w:tcW w:w="851" w:type="dxa"/>
            <w:noWrap/>
            <w:hideMark/>
          </w:tcPr>
          <w:p w14:paraId="00E6DCD2" w14:textId="77777777" w:rsidR="00FC248F" w:rsidRPr="00C0691C" w:rsidRDefault="00FC248F" w:rsidP="00FC248F">
            <w:pPr>
              <w:jc w:val="center"/>
              <w:rPr>
                <w:sz w:val="18"/>
                <w:szCs w:val="18"/>
              </w:rPr>
            </w:pPr>
            <w:r w:rsidRPr="00C0691C">
              <w:rPr>
                <w:sz w:val="18"/>
                <w:szCs w:val="18"/>
              </w:rPr>
              <w:t>0%</w:t>
            </w:r>
          </w:p>
        </w:tc>
        <w:tc>
          <w:tcPr>
            <w:tcW w:w="788" w:type="dxa"/>
            <w:vAlign w:val="bottom"/>
          </w:tcPr>
          <w:p w14:paraId="427F6712" w14:textId="5DFF4891" w:rsidR="00FC248F" w:rsidRPr="00C0691C" w:rsidRDefault="00FC248F" w:rsidP="00FC248F">
            <w:pPr>
              <w:jc w:val="center"/>
              <w:rPr>
                <w:sz w:val="18"/>
                <w:szCs w:val="18"/>
              </w:rPr>
            </w:pPr>
            <w:r w:rsidRPr="00C0691C">
              <w:rPr>
                <w:rFonts w:ascii="Calibri" w:hAnsi="Calibri"/>
                <w:color w:val="000000"/>
                <w:sz w:val="18"/>
                <w:szCs w:val="18"/>
              </w:rPr>
              <w:t>17%</w:t>
            </w: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14:paraId="33B204A9" w14:textId="1DA94A85" w:rsidR="00FC248F" w:rsidRPr="0069272F" w:rsidRDefault="00FC248F" w:rsidP="00FC248F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69272F">
              <w:rPr>
                <w:rFonts w:ascii="Calibri" w:hAnsi="Calibri"/>
                <w:color w:val="000000"/>
                <w:sz w:val="18"/>
                <w:szCs w:val="18"/>
              </w:rPr>
              <w:t>17%</w:t>
            </w:r>
          </w:p>
        </w:tc>
        <w:tc>
          <w:tcPr>
            <w:tcW w:w="1202" w:type="dxa"/>
            <w:vAlign w:val="bottom"/>
          </w:tcPr>
          <w:p w14:paraId="4F698CDB" w14:textId="0CA0FAFD" w:rsidR="00FC248F" w:rsidRPr="00AF1162" w:rsidRDefault="00FC248F" w:rsidP="00FC248F">
            <w:pPr>
              <w:jc w:val="center"/>
              <w:rPr>
                <w:color w:val="FF0000"/>
                <w:sz w:val="18"/>
                <w:szCs w:val="18"/>
              </w:rPr>
            </w:pPr>
            <w:r w:rsidRPr="00AF1162">
              <w:rPr>
                <w:rFonts w:ascii="Calibri" w:hAnsi="Calibri"/>
                <w:color w:val="FF0000"/>
                <w:sz w:val="18"/>
                <w:szCs w:val="18"/>
              </w:rPr>
              <w:t>-19%</w:t>
            </w:r>
          </w:p>
        </w:tc>
        <w:tc>
          <w:tcPr>
            <w:tcW w:w="1014" w:type="dxa"/>
            <w:noWrap/>
            <w:hideMark/>
          </w:tcPr>
          <w:p w14:paraId="1F4D7B26" w14:textId="77777777" w:rsidR="00FC248F" w:rsidRPr="00C0691C" w:rsidRDefault="00FC248F" w:rsidP="00FC248F">
            <w:pPr>
              <w:jc w:val="center"/>
              <w:rPr>
                <w:sz w:val="18"/>
                <w:szCs w:val="18"/>
              </w:rPr>
            </w:pPr>
            <w:r w:rsidRPr="00C0691C">
              <w:rPr>
                <w:sz w:val="18"/>
                <w:szCs w:val="18"/>
              </w:rPr>
              <w:t>0%</w:t>
            </w:r>
          </w:p>
        </w:tc>
        <w:tc>
          <w:tcPr>
            <w:tcW w:w="852" w:type="dxa"/>
            <w:vAlign w:val="bottom"/>
          </w:tcPr>
          <w:p w14:paraId="5862F2FF" w14:textId="2FAF6C27" w:rsidR="00FC248F" w:rsidRPr="00C0691C" w:rsidRDefault="00FC248F" w:rsidP="00FC248F">
            <w:pPr>
              <w:jc w:val="center"/>
              <w:rPr>
                <w:sz w:val="18"/>
                <w:szCs w:val="18"/>
              </w:rPr>
            </w:pPr>
            <w:r w:rsidRPr="00C0691C">
              <w:rPr>
                <w:rFonts w:ascii="Calibri" w:hAnsi="Calibri"/>
                <w:color w:val="000000"/>
                <w:sz w:val="18"/>
                <w:szCs w:val="18"/>
              </w:rPr>
              <w:t>2%</w:t>
            </w:r>
          </w:p>
        </w:tc>
        <w:tc>
          <w:tcPr>
            <w:tcW w:w="866" w:type="dxa"/>
            <w:noWrap/>
            <w:hideMark/>
          </w:tcPr>
          <w:p w14:paraId="7A7A2AD5" w14:textId="79193DC0" w:rsidR="00FC248F" w:rsidRPr="00C0691C" w:rsidRDefault="00FC248F" w:rsidP="00FC248F">
            <w:pPr>
              <w:jc w:val="center"/>
              <w:rPr>
                <w:sz w:val="18"/>
                <w:szCs w:val="18"/>
              </w:rPr>
            </w:pPr>
            <w:r w:rsidRPr="00C0691C">
              <w:rPr>
                <w:sz w:val="18"/>
                <w:szCs w:val="18"/>
              </w:rPr>
              <w:t>2%</w:t>
            </w:r>
          </w:p>
        </w:tc>
        <w:tc>
          <w:tcPr>
            <w:tcW w:w="1163" w:type="dxa"/>
            <w:vAlign w:val="bottom"/>
          </w:tcPr>
          <w:p w14:paraId="3BCA18E7" w14:textId="16E773FC" w:rsidR="00FC248F" w:rsidRPr="00AF1162" w:rsidRDefault="00FC248F" w:rsidP="00FC248F">
            <w:pPr>
              <w:jc w:val="center"/>
              <w:rPr>
                <w:color w:val="FF0000"/>
                <w:sz w:val="18"/>
                <w:szCs w:val="18"/>
              </w:rPr>
            </w:pPr>
            <w:r w:rsidRPr="00AF1162">
              <w:rPr>
                <w:rFonts w:ascii="Calibri" w:hAnsi="Calibri"/>
                <w:color w:val="FF0000"/>
                <w:sz w:val="18"/>
                <w:szCs w:val="18"/>
              </w:rPr>
              <w:t>-20%</w:t>
            </w:r>
          </w:p>
        </w:tc>
      </w:tr>
      <w:tr w:rsidR="00FC248F" w:rsidRPr="00C0691C" w14:paraId="08FF54CD" w14:textId="77777777" w:rsidTr="0069272F">
        <w:trPr>
          <w:trHeight w:val="300"/>
        </w:trPr>
        <w:tc>
          <w:tcPr>
            <w:tcW w:w="983" w:type="dxa"/>
          </w:tcPr>
          <w:p w14:paraId="127D0DEA" w14:textId="77777777" w:rsidR="00FC248F" w:rsidRPr="00C0691C" w:rsidRDefault="00FC248F" w:rsidP="00FC248F">
            <w:pPr>
              <w:jc w:val="center"/>
              <w:rPr>
                <w:sz w:val="18"/>
                <w:szCs w:val="18"/>
              </w:rPr>
            </w:pPr>
            <w:r w:rsidRPr="00C0691C">
              <w:rPr>
                <w:sz w:val="18"/>
                <w:szCs w:val="18"/>
              </w:rPr>
              <w:t>20%</w:t>
            </w:r>
          </w:p>
        </w:tc>
        <w:tc>
          <w:tcPr>
            <w:tcW w:w="851" w:type="dxa"/>
            <w:noWrap/>
            <w:hideMark/>
          </w:tcPr>
          <w:p w14:paraId="628B7970" w14:textId="77777777" w:rsidR="00FC248F" w:rsidRPr="00C0691C" w:rsidRDefault="00FC248F" w:rsidP="00FC248F">
            <w:pPr>
              <w:jc w:val="center"/>
              <w:rPr>
                <w:sz w:val="18"/>
                <w:szCs w:val="18"/>
              </w:rPr>
            </w:pPr>
            <w:r w:rsidRPr="00C0691C">
              <w:rPr>
                <w:sz w:val="18"/>
                <w:szCs w:val="18"/>
              </w:rPr>
              <w:t>0%</w:t>
            </w:r>
          </w:p>
        </w:tc>
        <w:tc>
          <w:tcPr>
            <w:tcW w:w="788" w:type="dxa"/>
            <w:vAlign w:val="bottom"/>
          </w:tcPr>
          <w:p w14:paraId="5D7F2BB1" w14:textId="258FC848" w:rsidR="00FC248F" w:rsidRPr="00C0691C" w:rsidRDefault="00FC248F" w:rsidP="00FC248F">
            <w:pPr>
              <w:jc w:val="center"/>
              <w:rPr>
                <w:sz w:val="18"/>
                <w:szCs w:val="18"/>
              </w:rPr>
            </w:pPr>
            <w:r w:rsidRPr="00C0691C">
              <w:rPr>
                <w:rFonts w:ascii="Calibri" w:hAnsi="Calibri"/>
                <w:color w:val="000000"/>
                <w:sz w:val="18"/>
                <w:szCs w:val="18"/>
              </w:rPr>
              <w:t>22%</w:t>
            </w: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14:paraId="1BBE96B4" w14:textId="029C88AB" w:rsidR="00FC248F" w:rsidRPr="00985453" w:rsidRDefault="00FC248F" w:rsidP="00FC248F">
            <w:pPr>
              <w:jc w:val="center"/>
              <w:rPr>
                <w:rFonts w:ascii="Calibri" w:hAnsi="Calibri"/>
                <w:color w:val="FF0000"/>
                <w:sz w:val="18"/>
                <w:szCs w:val="18"/>
              </w:rPr>
            </w:pPr>
            <w:r w:rsidRPr="00985453">
              <w:rPr>
                <w:rFonts w:ascii="Calibri" w:hAnsi="Calibri"/>
                <w:color w:val="FF0000"/>
                <w:sz w:val="18"/>
                <w:szCs w:val="18"/>
              </w:rPr>
              <w:t>19%</w:t>
            </w:r>
          </w:p>
        </w:tc>
        <w:tc>
          <w:tcPr>
            <w:tcW w:w="1202" w:type="dxa"/>
            <w:vAlign w:val="bottom"/>
          </w:tcPr>
          <w:p w14:paraId="79A84922" w14:textId="16C97EF9" w:rsidR="00FC248F" w:rsidRPr="00AF1162" w:rsidRDefault="00FC248F" w:rsidP="00FC248F">
            <w:pPr>
              <w:jc w:val="center"/>
              <w:rPr>
                <w:color w:val="FF0000"/>
                <w:sz w:val="18"/>
                <w:szCs w:val="18"/>
              </w:rPr>
            </w:pPr>
            <w:r w:rsidRPr="00AF1162">
              <w:rPr>
                <w:rFonts w:ascii="Calibri" w:hAnsi="Calibri"/>
                <w:color w:val="FF0000"/>
                <w:sz w:val="18"/>
                <w:szCs w:val="18"/>
              </w:rPr>
              <w:t>-19%</w:t>
            </w:r>
          </w:p>
        </w:tc>
        <w:tc>
          <w:tcPr>
            <w:tcW w:w="1014" w:type="dxa"/>
            <w:noWrap/>
            <w:hideMark/>
          </w:tcPr>
          <w:p w14:paraId="480AA413" w14:textId="77777777" w:rsidR="00FC248F" w:rsidRPr="00C0691C" w:rsidRDefault="00FC248F" w:rsidP="00FC248F">
            <w:pPr>
              <w:jc w:val="center"/>
              <w:rPr>
                <w:sz w:val="18"/>
                <w:szCs w:val="18"/>
              </w:rPr>
            </w:pPr>
            <w:r w:rsidRPr="00C0691C">
              <w:rPr>
                <w:sz w:val="18"/>
                <w:szCs w:val="18"/>
              </w:rPr>
              <w:t>0%</w:t>
            </w:r>
          </w:p>
        </w:tc>
        <w:tc>
          <w:tcPr>
            <w:tcW w:w="852" w:type="dxa"/>
            <w:vAlign w:val="bottom"/>
          </w:tcPr>
          <w:p w14:paraId="14D5846C" w14:textId="77D4E683" w:rsidR="00FC248F" w:rsidRPr="00C0691C" w:rsidRDefault="00FC248F" w:rsidP="00FC248F">
            <w:pPr>
              <w:jc w:val="center"/>
              <w:rPr>
                <w:sz w:val="18"/>
                <w:szCs w:val="18"/>
              </w:rPr>
            </w:pPr>
            <w:r w:rsidRPr="00C0691C">
              <w:rPr>
                <w:rFonts w:ascii="Calibri" w:hAnsi="Calibri"/>
                <w:color w:val="000000"/>
                <w:sz w:val="18"/>
                <w:szCs w:val="18"/>
              </w:rPr>
              <w:t>4%</w:t>
            </w:r>
          </w:p>
        </w:tc>
        <w:tc>
          <w:tcPr>
            <w:tcW w:w="866" w:type="dxa"/>
            <w:noWrap/>
            <w:hideMark/>
          </w:tcPr>
          <w:p w14:paraId="5B453728" w14:textId="67111167" w:rsidR="00FC248F" w:rsidRPr="0069272F" w:rsidRDefault="00FC248F" w:rsidP="00FC248F">
            <w:pPr>
              <w:jc w:val="center"/>
              <w:rPr>
                <w:color w:val="FF0000"/>
                <w:sz w:val="18"/>
                <w:szCs w:val="18"/>
              </w:rPr>
            </w:pPr>
            <w:r w:rsidRPr="0069272F">
              <w:rPr>
                <w:color w:val="FF0000"/>
                <w:sz w:val="18"/>
                <w:szCs w:val="18"/>
              </w:rPr>
              <w:t>3%</w:t>
            </w:r>
          </w:p>
        </w:tc>
        <w:tc>
          <w:tcPr>
            <w:tcW w:w="1163" w:type="dxa"/>
            <w:vAlign w:val="bottom"/>
          </w:tcPr>
          <w:p w14:paraId="0961D399" w14:textId="485957CC" w:rsidR="00FC248F" w:rsidRPr="00AF1162" w:rsidRDefault="00FC248F" w:rsidP="00FC248F">
            <w:pPr>
              <w:jc w:val="center"/>
              <w:rPr>
                <w:color w:val="FF0000"/>
                <w:sz w:val="18"/>
                <w:szCs w:val="18"/>
              </w:rPr>
            </w:pPr>
            <w:r w:rsidRPr="00AF1162">
              <w:rPr>
                <w:rFonts w:ascii="Calibri" w:hAnsi="Calibri"/>
                <w:color w:val="FF0000"/>
                <w:sz w:val="18"/>
                <w:szCs w:val="18"/>
              </w:rPr>
              <w:t>-24%</w:t>
            </w:r>
          </w:p>
        </w:tc>
      </w:tr>
      <w:tr w:rsidR="00FC248F" w:rsidRPr="00C0691C" w14:paraId="074B577E" w14:textId="77777777" w:rsidTr="0069272F">
        <w:trPr>
          <w:trHeight w:val="300"/>
        </w:trPr>
        <w:tc>
          <w:tcPr>
            <w:tcW w:w="983" w:type="dxa"/>
          </w:tcPr>
          <w:p w14:paraId="4664E323" w14:textId="77777777" w:rsidR="00FC248F" w:rsidRPr="00C0691C" w:rsidRDefault="00FC248F" w:rsidP="00FC248F">
            <w:pPr>
              <w:jc w:val="center"/>
              <w:rPr>
                <w:sz w:val="18"/>
                <w:szCs w:val="18"/>
              </w:rPr>
            </w:pPr>
            <w:r w:rsidRPr="00C0691C">
              <w:rPr>
                <w:sz w:val="18"/>
                <w:szCs w:val="18"/>
              </w:rPr>
              <w:t>40%</w:t>
            </w:r>
          </w:p>
        </w:tc>
        <w:tc>
          <w:tcPr>
            <w:tcW w:w="851" w:type="dxa"/>
            <w:noWrap/>
            <w:hideMark/>
          </w:tcPr>
          <w:p w14:paraId="276A8511" w14:textId="77777777" w:rsidR="00FC248F" w:rsidRPr="00C0691C" w:rsidRDefault="00FC248F" w:rsidP="00FC248F">
            <w:pPr>
              <w:jc w:val="center"/>
              <w:rPr>
                <w:sz w:val="18"/>
                <w:szCs w:val="18"/>
              </w:rPr>
            </w:pPr>
            <w:r w:rsidRPr="00C0691C">
              <w:rPr>
                <w:sz w:val="18"/>
                <w:szCs w:val="18"/>
              </w:rPr>
              <w:t>0%</w:t>
            </w:r>
          </w:p>
        </w:tc>
        <w:tc>
          <w:tcPr>
            <w:tcW w:w="788" w:type="dxa"/>
            <w:vAlign w:val="bottom"/>
          </w:tcPr>
          <w:p w14:paraId="341A9884" w14:textId="14807A9A" w:rsidR="00FC248F" w:rsidRPr="00C0691C" w:rsidRDefault="00FC248F" w:rsidP="00FC248F">
            <w:pPr>
              <w:jc w:val="center"/>
              <w:rPr>
                <w:sz w:val="18"/>
                <w:szCs w:val="18"/>
              </w:rPr>
            </w:pPr>
            <w:r w:rsidRPr="00C0691C">
              <w:rPr>
                <w:rFonts w:ascii="Calibri" w:hAnsi="Calibri"/>
                <w:color w:val="000000"/>
                <w:sz w:val="18"/>
                <w:szCs w:val="18"/>
              </w:rPr>
              <w:t>32%</w:t>
            </w: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14:paraId="3C7F9E5D" w14:textId="4A33AC03" w:rsidR="00FC248F" w:rsidRPr="00985453" w:rsidRDefault="00FC248F" w:rsidP="00FC248F">
            <w:pPr>
              <w:jc w:val="center"/>
              <w:rPr>
                <w:rFonts w:ascii="Calibri" w:hAnsi="Calibri"/>
                <w:color w:val="FF0000"/>
                <w:sz w:val="18"/>
                <w:szCs w:val="18"/>
              </w:rPr>
            </w:pPr>
            <w:r w:rsidRPr="00985453">
              <w:rPr>
                <w:rFonts w:ascii="Calibri" w:hAnsi="Calibri"/>
                <w:color w:val="FF0000"/>
                <w:sz w:val="18"/>
                <w:szCs w:val="18"/>
              </w:rPr>
              <w:t>26%</w:t>
            </w:r>
          </w:p>
        </w:tc>
        <w:tc>
          <w:tcPr>
            <w:tcW w:w="1202" w:type="dxa"/>
            <w:vAlign w:val="bottom"/>
          </w:tcPr>
          <w:p w14:paraId="06EB30AD" w14:textId="41DA640A" w:rsidR="00FC248F" w:rsidRPr="00AF1162" w:rsidRDefault="00FC248F" w:rsidP="00FC248F">
            <w:pPr>
              <w:jc w:val="center"/>
              <w:rPr>
                <w:color w:val="FF0000"/>
                <w:sz w:val="18"/>
                <w:szCs w:val="18"/>
              </w:rPr>
            </w:pPr>
            <w:r w:rsidRPr="00AF1162">
              <w:rPr>
                <w:rFonts w:ascii="Calibri" w:hAnsi="Calibri"/>
                <w:color w:val="FF0000"/>
                <w:sz w:val="18"/>
                <w:szCs w:val="18"/>
              </w:rPr>
              <w:t>-22%</w:t>
            </w:r>
          </w:p>
        </w:tc>
        <w:tc>
          <w:tcPr>
            <w:tcW w:w="1014" w:type="dxa"/>
            <w:noWrap/>
            <w:hideMark/>
          </w:tcPr>
          <w:p w14:paraId="07B71CFD" w14:textId="77777777" w:rsidR="00FC248F" w:rsidRPr="00C0691C" w:rsidRDefault="00FC248F" w:rsidP="00FC248F">
            <w:pPr>
              <w:jc w:val="center"/>
              <w:rPr>
                <w:sz w:val="18"/>
                <w:szCs w:val="18"/>
              </w:rPr>
            </w:pPr>
            <w:r w:rsidRPr="00C0691C">
              <w:rPr>
                <w:sz w:val="18"/>
                <w:szCs w:val="18"/>
              </w:rPr>
              <w:t>0%</w:t>
            </w:r>
          </w:p>
        </w:tc>
        <w:tc>
          <w:tcPr>
            <w:tcW w:w="852" w:type="dxa"/>
            <w:vAlign w:val="bottom"/>
          </w:tcPr>
          <w:p w14:paraId="38F74E08" w14:textId="23F34909" w:rsidR="00FC248F" w:rsidRPr="00C0691C" w:rsidRDefault="00FC248F" w:rsidP="00FC248F">
            <w:pPr>
              <w:jc w:val="center"/>
              <w:rPr>
                <w:sz w:val="18"/>
                <w:szCs w:val="18"/>
              </w:rPr>
            </w:pPr>
            <w:r w:rsidRPr="00C0691C">
              <w:rPr>
                <w:rFonts w:ascii="Calibri" w:hAnsi="Calibri"/>
                <w:color w:val="000000"/>
                <w:sz w:val="18"/>
                <w:szCs w:val="18"/>
              </w:rPr>
              <w:t>7%</w:t>
            </w:r>
          </w:p>
        </w:tc>
        <w:tc>
          <w:tcPr>
            <w:tcW w:w="866" w:type="dxa"/>
            <w:noWrap/>
            <w:hideMark/>
          </w:tcPr>
          <w:p w14:paraId="16DFDBF9" w14:textId="5E45DB34" w:rsidR="00FC248F" w:rsidRPr="0069272F" w:rsidRDefault="00FC248F" w:rsidP="00FC248F">
            <w:pPr>
              <w:jc w:val="center"/>
              <w:rPr>
                <w:color w:val="FF0000"/>
                <w:sz w:val="18"/>
                <w:szCs w:val="18"/>
              </w:rPr>
            </w:pPr>
            <w:r w:rsidRPr="0069272F">
              <w:rPr>
                <w:color w:val="FF0000"/>
                <w:sz w:val="18"/>
                <w:szCs w:val="18"/>
              </w:rPr>
              <w:t>6%</w:t>
            </w:r>
          </w:p>
        </w:tc>
        <w:tc>
          <w:tcPr>
            <w:tcW w:w="1163" w:type="dxa"/>
            <w:vAlign w:val="bottom"/>
          </w:tcPr>
          <w:p w14:paraId="25068C91" w14:textId="09FAD548" w:rsidR="00FC248F" w:rsidRPr="00AF1162" w:rsidRDefault="00FC248F" w:rsidP="00FC248F">
            <w:pPr>
              <w:jc w:val="center"/>
              <w:rPr>
                <w:color w:val="FF0000"/>
                <w:sz w:val="18"/>
                <w:szCs w:val="18"/>
              </w:rPr>
            </w:pPr>
            <w:r w:rsidRPr="00AF1162">
              <w:rPr>
                <w:rFonts w:ascii="Calibri" w:hAnsi="Calibri"/>
                <w:color w:val="FF0000"/>
                <w:sz w:val="18"/>
                <w:szCs w:val="18"/>
              </w:rPr>
              <w:t>-33%</w:t>
            </w:r>
          </w:p>
        </w:tc>
      </w:tr>
      <w:tr w:rsidR="00FC248F" w:rsidRPr="00C0691C" w14:paraId="32CBA3A2" w14:textId="77777777" w:rsidTr="0069272F">
        <w:trPr>
          <w:trHeight w:val="300"/>
        </w:trPr>
        <w:tc>
          <w:tcPr>
            <w:tcW w:w="983" w:type="dxa"/>
          </w:tcPr>
          <w:p w14:paraId="706834D1" w14:textId="77777777" w:rsidR="00FC248F" w:rsidRPr="00C0691C" w:rsidRDefault="00FC248F" w:rsidP="00FC248F">
            <w:pPr>
              <w:jc w:val="center"/>
              <w:rPr>
                <w:sz w:val="18"/>
                <w:szCs w:val="18"/>
              </w:rPr>
            </w:pPr>
            <w:r w:rsidRPr="00C0691C">
              <w:rPr>
                <w:sz w:val="18"/>
                <w:szCs w:val="18"/>
              </w:rPr>
              <w:t>50%</w:t>
            </w:r>
          </w:p>
        </w:tc>
        <w:tc>
          <w:tcPr>
            <w:tcW w:w="851" w:type="dxa"/>
            <w:noWrap/>
            <w:hideMark/>
          </w:tcPr>
          <w:p w14:paraId="68BF3108" w14:textId="77777777" w:rsidR="00FC248F" w:rsidRPr="00C0691C" w:rsidRDefault="00FC248F" w:rsidP="00FC248F">
            <w:pPr>
              <w:jc w:val="center"/>
              <w:rPr>
                <w:sz w:val="18"/>
                <w:szCs w:val="18"/>
              </w:rPr>
            </w:pPr>
            <w:r w:rsidRPr="00C0691C">
              <w:rPr>
                <w:sz w:val="18"/>
                <w:szCs w:val="18"/>
              </w:rPr>
              <w:t>0%</w:t>
            </w:r>
          </w:p>
        </w:tc>
        <w:tc>
          <w:tcPr>
            <w:tcW w:w="788" w:type="dxa"/>
            <w:vAlign w:val="bottom"/>
          </w:tcPr>
          <w:p w14:paraId="3D78BB49" w14:textId="1FEC34C6" w:rsidR="00FC248F" w:rsidRPr="00C0691C" w:rsidRDefault="00FC248F" w:rsidP="00FC248F">
            <w:pPr>
              <w:jc w:val="center"/>
              <w:rPr>
                <w:sz w:val="18"/>
                <w:szCs w:val="18"/>
              </w:rPr>
            </w:pPr>
            <w:r w:rsidRPr="00C0691C">
              <w:rPr>
                <w:rFonts w:ascii="Calibri" w:hAnsi="Calibri"/>
                <w:color w:val="000000"/>
                <w:sz w:val="18"/>
                <w:szCs w:val="18"/>
              </w:rPr>
              <w:t>39%</w:t>
            </w: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14:paraId="09C8EA88" w14:textId="3B5AC928" w:rsidR="00FC248F" w:rsidRPr="00985453" w:rsidRDefault="00FC248F" w:rsidP="00FC248F">
            <w:pPr>
              <w:jc w:val="center"/>
              <w:rPr>
                <w:rFonts w:ascii="Calibri" w:hAnsi="Calibri"/>
                <w:color w:val="FF0000"/>
                <w:sz w:val="18"/>
                <w:szCs w:val="18"/>
              </w:rPr>
            </w:pPr>
            <w:r w:rsidRPr="00985453">
              <w:rPr>
                <w:rFonts w:ascii="Calibri" w:hAnsi="Calibri"/>
                <w:color w:val="FF0000"/>
                <w:sz w:val="18"/>
                <w:szCs w:val="18"/>
              </w:rPr>
              <w:t>35%</w:t>
            </w:r>
          </w:p>
        </w:tc>
        <w:tc>
          <w:tcPr>
            <w:tcW w:w="1202" w:type="dxa"/>
            <w:vAlign w:val="bottom"/>
          </w:tcPr>
          <w:p w14:paraId="7BDA2916" w14:textId="723CB63C" w:rsidR="00FC248F" w:rsidRPr="00AF1162" w:rsidRDefault="00FC248F" w:rsidP="00FC248F">
            <w:pPr>
              <w:jc w:val="center"/>
              <w:rPr>
                <w:color w:val="FF0000"/>
                <w:sz w:val="18"/>
                <w:szCs w:val="18"/>
              </w:rPr>
            </w:pPr>
            <w:r w:rsidRPr="00AF1162">
              <w:rPr>
                <w:rFonts w:ascii="Calibri" w:hAnsi="Calibri"/>
                <w:color w:val="FF0000"/>
                <w:sz w:val="18"/>
                <w:szCs w:val="18"/>
              </w:rPr>
              <w:t>-33%</w:t>
            </w:r>
          </w:p>
        </w:tc>
        <w:tc>
          <w:tcPr>
            <w:tcW w:w="1014" w:type="dxa"/>
            <w:noWrap/>
            <w:hideMark/>
          </w:tcPr>
          <w:p w14:paraId="7B672E58" w14:textId="77777777" w:rsidR="00FC248F" w:rsidRPr="00C0691C" w:rsidRDefault="00FC248F" w:rsidP="00FC248F">
            <w:pPr>
              <w:jc w:val="center"/>
              <w:rPr>
                <w:sz w:val="18"/>
                <w:szCs w:val="18"/>
              </w:rPr>
            </w:pPr>
            <w:r w:rsidRPr="00C0691C">
              <w:rPr>
                <w:sz w:val="18"/>
                <w:szCs w:val="18"/>
              </w:rPr>
              <w:t>0%</w:t>
            </w:r>
          </w:p>
        </w:tc>
        <w:tc>
          <w:tcPr>
            <w:tcW w:w="852" w:type="dxa"/>
            <w:vAlign w:val="bottom"/>
          </w:tcPr>
          <w:p w14:paraId="032D6953" w14:textId="47459C03" w:rsidR="00FC248F" w:rsidRPr="00C0691C" w:rsidRDefault="00FC248F" w:rsidP="00FC248F">
            <w:pPr>
              <w:jc w:val="center"/>
              <w:rPr>
                <w:sz w:val="18"/>
                <w:szCs w:val="18"/>
              </w:rPr>
            </w:pPr>
            <w:r w:rsidRPr="00C0691C">
              <w:rPr>
                <w:rFonts w:ascii="Calibri" w:hAnsi="Calibri"/>
                <w:color w:val="000000"/>
                <w:sz w:val="18"/>
                <w:szCs w:val="18"/>
              </w:rPr>
              <w:t>10%</w:t>
            </w:r>
          </w:p>
        </w:tc>
        <w:tc>
          <w:tcPr>
            <w:tcW w:w="866" w:type="dxa"/>
            <w:noWrap/>
            <w:hideMark/>
          </w:tcPr>
          <w:p w14:paraId="4069E1D3" w14:textId="02795137" w:rsidR="00FC248F" w:rsidRPr="0069272F" w:rsidRDefault="00FC248F" w:rsidP="00FC248F">
            <w:pPr>
              <w:jc w:val="center"/>
              <w:rPr>
                <w:color w:val="FF0000"/>
                <w:sz w:val="18"/>
                <w:szCs w:val="18"/>
              </w:rPr>
            </w:pPr>
            <w:r w:rsidRPr="0069272F">
              <w:rPr>
                <w:color w:val="FF0000"/>
                <w:sz w:val="18"/>
                <w:szCs w:val="18"/>
              </w:rPr>
              <w:t>9%</w:t>
            </w:r>
          </w:p>
        </w:tc>
        <w:tc>
          <w:tcPr>
            <w:tcW w:w="1163" w:type="dxa"/>
            <w:vAlign w:val="bottom"/>
          </w:tcPr>
          <w:p w14:paraId="39093F3C" w14:textId="76D4DCD5" w:rsidR="00FC248F" w:rsidRPr="00AF1162" w:rsidRDefault="00FC248F" w:rsidP="00FC248F">
            <w:pPr>
              <w:jc w:val="center"/>
              <w:rPr>
                <w:color w:val="FF0000"/>
                <w:sz w:val="18"/>
                <w:szCs w:val="18"/>
              </w:rPr>
            </w:pPr>
            <w:r w:rsidRPr="00AF1162">
              <w:rPr>
                <w:rFonts w:ascii="Calibri" w:hAnsi="Calibri"/>
                <w:color w:val="FF0000"/>
                <w:sz w:val="18"/>
                <w:szCs w:val="18"/>
              </w:rPr>
              <w:t>-43%</w:t>
            </w:r>
          </w:p>
        </w:tc>
      </w:tr>
    </w:tbl>
    <w:p w14:paraId="3E2BCCFE" w14:textId="77777777" w:rsidR="00C072FF" w:rsidRPr="00C0691C" w:rsidRDefault="00C072FF" w:rsidP="00C072FF">
      <w:pPr>
        <w:rPr>
          <w:sz w:val="18"/>
          <w:szCs w:val="18"/>
        </w:rPr>
      </w:pPr>
    </w:p>
    <w:p w14:paraId="48CE2055" w14:textId="24E3DAC0" w:rsidR="00C719F4" w:rsidRDefault="00982BBC">
      <w:pPr>
        <w:pStyle w:val="Caption"/>
      </w:pPr>
      <w:bookmarkStart w:id="3" w:name="_Ref528748068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C325F7">
        <w:rPr>
          <w:noProof/>
        </w:rPr>
        <w:t>3</w:t>
      </w:r>
      <w:r>
        <w:fldChar w:fldCharType="end"/>
      </w:r>
      <w:bookmarkEnd w:id="3"/>
      <w:r>
        <w:t>:  2 ports results under dense urban at 4GHz.</w:t>
      </w:r>
    </w:p>
    <w:tbl>
      <w:tblPr>
        <w:tblStyle w:val="TableGrid"/>
        <w:tblW w:w="8646" w:type="dxa"/>
        <w:tblInd w:w="421" w:type="dxa"/>
        <w:tblLook w:val="04A0" w:firstRow="1" w:lastRow="0" w:firstColumn="1" w:lastColumn="0" w:noHBand="0" w:noVBand="1"/>
      </w:tblPr>
      <w:tblGrid>
        <w:gridCol w:w="992"/>
        <w:gridCol w:w="851"/>
        <w:gridCol w:w="799"/>
        <w:gridCol w:w="865"/>
        <w:gridCol w:w="1217"/>
        <w:gridCol w:w="1014"/>
        <w:gridCol w:w="866"/>
        <w:gridCol w:w="866"/>
        <w:gridCol w:w="1176"/>
      </w:tblGrid>
      <w:tr w:rsidR="00C0691C" w:rsidRPr="004F0293" w14:paraId="627D6906" w14:textId="77777777" w:rsidTr="00094BA8">
        <w:trPr>
          <w:trHeight w:val="300"/>
        </w:trPr>
        <w:tc>
          <w:tcPr>
            <w:tcW w:w="992" w:type="dxa"/>
            <w:vMerge w:val="restart"/>
          </w:tcPr>
          <w:p w14:paraId="51C927FE" w14:textId="77777777" w:rsidR="00C0691C" w:rsidRPr="0016170D" w:rsidRDefault="00C0691C" w:rsidP="00094BA8">
            <w:pPr>
              <w:jc w:val="center"/>
              <w:rPr>
                <w:sz w:val="18"/>
                <w:szCs w:val="18"/>
              </w:rPr>
            </w:pPr>
            <w:r w:rsidRPr="004F0293">
              <w:lastRenderedPageBreak/>
              <w:t>RU (single TRP)</w:t>
            </w:r>
          </w:p>
        </w:tc>
        <w:tc>
          <w:tcPr>
            <w:tcW w:w="3732" w:type="dxa"/>
            <w:gridSpan w:val="4"/>
          </w:tcPr>
          <w:p w14:paraId="2D102081" w14:textId="77777777" w:rsidR="00C0691C" w:rsidRPr="0016170D" w:rsidRDefault="00C0691C" w:rsidP="00094BA8">
            <w:pPr>
              <w:jc w:val="center"/>
              <w:rPr>
                <w:sz w:val="18"/>
                <w:szCs w:val="18"/>
              </w:rPr>
            </w:pPr>
            <w:r w:rsidRPr="0016170D">
              <w:rPr>
                <w:sz w:val="18"/>
                <w:szCs w:val="18"/>
              </w:rPr>
              <w:t>Cell edge UE throughput gain</w:t>
            </w:r>
          </w:p>
        </w:tc>
        <w:tc>
          <w:tcPr>
            <w:tcW w:w="3922" w:type="dxa"/>
            <w:gridSpan w:val="4"/>
          </w:tcPr>
          <w:p w14:paraId="5EBBB78C" w14:textId="77777777" w:rsidR="00C0691C" w:rsidRPr="004F0293" w:rsidRDefault="00C0691C" w:rsidP="00094BA8">
            <w:pPr>
              <w:jc w:val="center"/>
            </w:pPr>
            <w:r w:rsidRPr="0016170D">
              <w:rPr>
                <w:sz w:val="18"/>
                <w:szCs w:val="18"/>
              </w:rPr>
              <w:t>Mean UE throughput gain</w:t>
            </w:r>
          </w:p>
        </w:tc>
      </w:tr>
      <w:tr w:rsidR="00C0691C" w:rsidRPr="004F0293" w14:paraId="0D5385FD" w14:textId="77777777" w:rsidTr="00094BA8">
        <w:trPr>
          <w:trHeight w:val="300"/>
        </w:trPr>
        <w:tc>
          <w:tcPr>
            <w:tcW w:w="992" w:type="dxa"/>
            <w:vMerge/>
            <w:vAlign w:val="center"/>
          </w:tcPr>
          <w:p w14:paraId="0032EBFE" w14:textId="77777777" w:rsidR="00C0691C" w:rsidRPr="004F0293" w:rsidRDefault="00C0691C" w:rsidP="00094BA8">
            <w:pPr>
              <w:jc w:val="center"/>
            </w:pPr>
          </w:p>
        </w:tc>
        <w:tc>
          <w:tcPr>
            <w:tcW w:w="851" w:type="dxa"/>
            <w:noWrap/>
            <w:vAlign w:val="center"/>
            <w:hideMark/>
          </w:tcPr>
          <w:p w14:paraId="3C941676" w14:textId="77777777" w:rsidR="00C0691C" w:rsidRPr="004F0293" w:rsidRDefault="00C0691C" w:rsidP="00094BA8">
            <w:pPr>
              <w:jc w:val="center"/>
            </w:pPr>
            <w:r w:rsidRPr="004F0293">
              <w:t>single TRP</w:t>
            </w:r>
          </w:p>
        </w:tc>
        <w:tc>
          <w:tcPr>
            <w:tcW w:w="799" w:type="dxa"/>
            <w:vAlign w:val="center"/>
          </w:tcPr>
          <w:p w14:paraId="182E86A3" w14:textId="77777777" w:rsidR="00C0691C" w:rsidRPr="0016170D" w:rsidRDefault="00C0691C" w:rsidP="00094BA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DPS</w:t>
            </w:r>
          </w:p>
        </w:tc>
        <w:tc>
          <w:tcPr>
            <w:tcW w:w="865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4BEFCDF1" w14:textId="77777777" w:rsidR="00C0691C" w:rsidRPr="0016170D" w:rsidRDefault="00C0691C" w:rsidP="00094BA8">
            <w:pPr>
              <w:jc w:val="center"/>
              <w:rPr>
                <w:sz w:val="18"/>
                <w:szCs w:val="18"/>
              </w:rPr>
            </w:pPr>
            <w:r w:rsidRPr="0016170D">
              <w:rPr>
                <w:sz w:val="18"/>
                <w:szCs w:val="18"/>
              </w:rPr>
              <w:t>NC-JT</w:t>
            </w:r>
          </w:p>
        </w:tc>
        <w:tc>
          <w:tcPr>
            <w:tcW w:w="1217" w:type="dxa"/>
            <w:vAlign w:val="center"/>
          </w:tcPr>
          <w:p w14:paraId="49BC6F44" w14:textId="77777777" w:rsidR="00C0691C" w:rsidRPr="0016170D" w:rsidRDefault="00C0691C" w:rsidP="00094BA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Dynamic </w:t>
            </w:r>
            <w:r w:rsidRPr="0016170D">
              <w:rPr>
                <w:sz w:val="18"/>
                <w:szCs w:val="18"/>
              </w:rPr>
              <w:t>NC-JT</w:t>
            </w:r>
          </w:p>
        </w:tc>
        <w:tc>
          <w:tcPr>
            <w:tcW w:w="1014" w:type="dxa"/>
            <w:noWrap/>
            <w:vAlign w:val="center"/>
            <w:hideMark/>
          </w:tcPr>
          <w:p w14:paraId="5D055FF0" w14:textId="77777777" w:rsidR="00C0691C" w:rsidRPr="0016170D" w:rsidRDefault="00C0691C" w:rsidP="00094BA8">
            <w:pPr>
              <w:jc w:val="center"/>
              <w:rPr>
                <w:sz w:val="18"/>
                <w:szCs w:val="18"/>
              </w:rPr>
            </w:pPr>
            <w:r w:rsidRPr="004F0293">
              <w:t>single TRP</w:t>
            </w:r>
          </w:p>
        </w:tc>
        <w:tc>
          <w:tcPr>
            <w:tcW w:w="866" w:type="dxa"/>
            <w:vAlign w:val="center"/>
          </w:tcPr>
          <w:p w14:paraId="323E6B08" w14:textId="77777777" w:rsidR="00C0691C" w:rsidRPr="0016170D" w:rsidRDefault="00C0691C" w:rsidP="00094BA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DPS</w:t>
            </w:r>
          </w:p>
        </w:tc>
        <w:tc>
          <w:tcPr>
            <w:tcW w:w="866" w:type="dxa"/>
            <w:noWrap/>
            <w:vAlign w:val="center"/>
            <w:hideMark/>
          </w:tcPr>
          <w:p w14:paraId="1F9CDA84" w14:textId="77777777" w:rsidR="00C0691C" w:rsidRPr="0016170D" w:rsidRDefault="00C0691C" w:rsidP="00094BA8">
            <w:pPr>
              <w:jc w:val="center"/>
              <w:rPr>
                <w:sz w:val="18"/>
                <w:szCs w:val="18"/>
              </w:rPr>
            </w:pPr>
            <w:r w:rsidRPr="0016170D">
              <w:rPr>
                <w:sz w:val="18"/>
                <w:szCs w:val="18"/>
              </w:rPr>
              <w:t>NC-JT</w:t>
            </w:r>
          </w:p>
        </w:tc>
        <w:tc>
          <w:tcPr>
            <w:tcW w:w="1176" w:type="dxa"/>
            <w:vAlign w:val="center"/>
          </w:tcPr>
          <w:p w14:paraId="5F77ADCD" w14:textId="77777777" w:rsidR="00C0691C" w:rsidRPr="004F0293" w:rsidRDefault="00C0691C" w:rsidP="00094BA8">
            <w:pPr>
              <w:jc w:val="center"/>
            </w:pPr>
            <w:r>
              <w:rPr>
                <w:sz w:val="18"/>
                <w:szCs w:val="18"/>
              </w:rPr>
              <w:t xml:space="preserve">Dynamic </w:t>
            </w:r>
            <w:r w:rsidRPr="0016170D">
              <w:rPr>
                <w:sz w:val="18"/>
                <w:szCs w:val="18"/>
              </w:rPr>
              <w:t>NC-JT</w:t>
            </w:r>
          </w:p>
        </w:tc>
      </w:tr>
      <w:tr w:rsidR="00C0691C" w:rsidRPr="004F0293" w14:paraId="6D9F04D5" w14:textId="77777777" w:rsidTr="00094BA8">
        <w:trPr>
          <w:trHeight w:val="300"/>
        </w:trPr>
        <w:tc>
          <w:tcPr>
            <w:tcW w:w="992" w:type="dxa"/>
          </w:tcPr>
          <w:p w14:paraId="5847FFB1" w14:textId="77777777" w:rsidR="00C0691C" w:rsidRPr="006D0917" w:rsidRDefault="00C0691C" w:rsidP="00C0691C">
            <w:pPr>
              <w:jc w:val="center"/>
              <w:rPr>
                <w:sz w:val="18"/>
                <w:szCs w:val="18"/>
              </w:rPr>
            </w:pPr>
            <w:r w:rsidRPr="006D0917">
              <w:rPr>
                <w:sz w:val="18"/>
                <w:szCs w:val="18"/>
              </w:rPr>
              <w:t>10%</w:t>
            </w:r>
          </w:p>
        </w:tc>
        <w:tc>
          <w:tcPr>
            <w:tcW w:w="851" w:type="dxa"/>
            <w:noWrap/>
            <w:hideMark/>
          </w:tcPr>
          <w:p w14:paraId="5D291FC3" w14:textId="77777777" w:rsidR="00C0691C" w:rsidRPr="006D0917" w:rsidRDefault="00C0691C" w:rsidP="00C0691C">
            <w:pPr>
              <w:jc w:val="center"/>
              <w:rPr>
                <w:sz w:val="18"/>
                <w:szCs w:val="18"/>
              </w:rPr>
            </w:pPr>
            <w:r w:rsidRPr="006D0917">
              <w:rPr>
                <w:sz w:val="18"/>
                <w:szCs w:val="18"/>
              </w:rPr>
              <w:t>0%</w:t>
            </w:r>
          </w:p>
        </w:tc>
        <w:tc>
          <w:tcPr>
            <w:tcW w:w="799" w:type="dxa"/>
          </w:tcPr>
          <w:p w14:paraId="0DB45C5A" w14:textId="124408CE" w:rsidR="00C0691C" w:rsidRPr="006D0917" w:rsidRDefault="00C0691C" w:rsidP="00C0691C">
            <w:pPr>
              <w:jc w:val="center"/>
              <w:rPr>
                <w:sz w:val="18"/>
                <w:szCs w:val="18"/>
              </w:rPr>
            </w:pPr>
            <w:r w:rsidRPr="006D0917">
              <w:rPr>
                <w:sz w:val="18"/>
                <w:szCs w:val="18"/>
              </w:rPr>
              <w:t>10%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14:paraId="5B479A5F" w14:textId="7BF68BB5" w:rsidR="00C0691C" w:rsidRPr="006D0917" w:rsidRDefault="00C0691C" w:rsidP="00C0691C">
            <w:pPr>
              <w:jc w:val="center"/>
              <w:rPr>
                <w:sz w:val="18"/>
                <w:szCs w:val="18"/>
              </w:rPr>
            </w:pPr>
            <w:r w:rsidRPr="0069272F">
              <w:rPr>
                <w:color w:val="FF0000"/>
                <w:sz w:val="18"/>
                <w:szCs w:val="18"/>
              </w:rPr>
              <w:t>1%</w:t>
            </w:r>
          </w:p>
        </w:tc>
        <w:tc>
          <w:tcPr>
            <w:tcW w:w="1217" w:type="dxa"/>
            <w:vAlign w:val="bottom"/>
          </w:tcPr>
          <w:p w14:paraId="64FA18C2" w14:textId="6D8B4EFF" w:rsidR="00C0691C" w:rsidRPr="00AF1162" w:rsidRDefault="00C0691C" w:rsidP="00C0691C">
            <w:pPr>
              <w:jc w:val="center"/>
              <w:rPr>
                <w:color w:val="FF0000"/>
                <w:sz w:val="18"/>
                <w:szCs w:val="18"/>
              </w:rPr>
            </w:pPr>
            <w:r w:rsidRPr="00AF1162">
              <w:rPr>
                <w:rFonts w:ascii="Calibri" w:hAnsi="Calibri"/>
                <w:color w:val="FF0000"/>
                <w:sz w:val="18"/>
                <w:szCs w:val="18"/>
              </w:rPr>
              <w:t>-1%</w:t>
            </w:r>
          </w:p>
        </w:tc>
        <w:tc>
          <w:tcPr>
            <w:tcW w:w="1014" w:type="dxa"/>
            <w:noWrap/>
            <w:hideMark/>
          </w:tcPr>
          <w:p w14:paraId="6994BA0B" w14:textId="77777777" w:rsidR="00C0691C" w:rsidRPr="006D0917" w:rsidRDefault="00C0691C" w:rsidP="00C0691C">
            <w:pPr>
              <w:jc w:val="center"/>
              <w:rPr>
                <w:sz w:val="18"/>
                <w:szCs w:val="18"/>
              </w:rPr>
            </w:pPr>
            <w:r w:rsidRPr="006D0917">
              <w:rPr>
                <w:sz w:val="18"/>
                <w:szCs w:val="18"/>
              </w:rPr>
              <w:t>0%</w:t>
            </w:r>
          </w:p>
        </w:tc>
        <w:tc>
          <w:tcPr>
            <w:tcW w:w="866" w:type="dxa"/>
          </w:tcPr>
          <w:p w14:paraId="09B22399" w14:textId="11325BD7" w:rsidR="00C0691C" w:rsidRPr="006D0917" w:rsidRDefault="00C0691C" w:rsidP="00C0691C">
            <w:pPr>
              <w:jc w:val="center"/>
              <w:rPr>
                <w:sz w:val="18"/>
                <w:szCs w:val="18"/>
              </w:rPr>
            </w:pPr>
            <w:r w:rsidRPr="006D0917">
              <w:rPr>
                <w:sz w:val="18"/>
                <w:szCs w:val="18"/>
              </w:rPr>
              <w:t>1%</w:t>
            </w:r>
          </w:p>
        </w:tc>
        <w:tc>
          <w:tcPr>
            <w:tcW w:w="866" w:type="dxa"/>
            <w:noWrap/>
            <w:hideMark/>
          </w:tcPr>
          <w:p w14:paraId="120C51C4" w14:textId="393CCA39" w:rsidR="00C0691C" w:rsidRPr="006D0917" w:rsidRDefault="00C0691C" w:rsidP="00C0691C">
            <w:pPr>
              <w:jc w:val="center"/>
              <w:rPr>
                <w:sz w:val="18"/>
                <w:szCs w:val="18"/>
              </w:rPr>
            </w:pPr>
            <w:r w:rsidRPr="0069272F">
              <w:rPr>
                <w:color w:val="00B050"/>
                <w:sz w:val="18"/>
                <w:szCs w:val="18"/>
              </w:rPr>
              <w:t>10%</w:t>
            </w:r>
          </w:p>
        </w:tc>
        <w:tc>
          <w:tcPr>
            <w:tcW w:w="1176" w:type="dxa"/>
            <w:vAlign w:val="bottom"/>
          </w:tcPr>
          <w:p w14:paraId="7DA993FB" w14:textId="137C3AF7" w:rsidR="00C0691C" w:rsidRPr="0069272F" w:rsidRDefault="00C0691C" w:rsidP="00C0691C">
            <w:pPr>
              <w:jc w:val="center"/>
              <w:rPr>
                <w:color w:val="00B050"/>
                <w:sz w:val="18"/>
                <w:szCs w:val="18"/>
              </w:rPr>
            </w:pPr>
            <w:r w:rsidRPr="0069272F">
              <w:rPr>
                <w:rFonts w:ascii="Calibri" w:hAnsi="Calibri"/>
                <w:color w:val="00B050"/>
                <w:sz w:val="18"/>
                <w:szCs w:val="18"/>
              </w:rPr>
              <w:t>20%</w:t>
            </w:r>
          </w:p>
        </w:tc>
      </w:tr>
      <w:tr w:rsidR="00C0691C" w:rsidRPr="004F0293" w14:paraId="088305D4" w14:textId="77777777" w:rsidTr="00094BA8">
        <w:trPr>
          <w:trHeight w:val="300"/>
        </w:trPr>
        <w:tc>
          <w:tcPr>
            <w:tcW w:w="992" w:type="dxa"/>
          </w:tcPr>
          <w:p w14:paraId="08895AF0" w14:textId="77777777" w:rsidR="00C0691C" w:rsidRPr="006D0917" w:rsidRDefault="00C0691C" w:rsidP="00C0691C">
            <w:pPr>
              <w:jc w:val="center"/>
              <w:rPr>
                <w:sz w:val="18"/>
                <w:szCs w:val="18"/>
              </w:rPr>
            </w:pPr>
            <w:r w:rsidRPr="006D0917">
              <w:rPr>
                <w:sz w:val="18"/>
                <w:szCs w:val="18"/>
              </w:rPr>
              <w:t>20%</w:t>
            </w:r>
          </w:p>
        </w:tc>
        <w:tc>
          <w:tcPr>
            <w:tcW w:w="851" w:type="dxa"/>
            <w:noWrap/>
            <w:hideMark/>
          </w:tcPr>
          <w:p w14:paraId="187270E6" w14:textId="77777777" w:rsidR="00C0691C" w:rsidRPr="006D0917" w:rsidRDefault="00C0691C" w:rsidP="00C0691C">
            <w:pPr>
              <w:jc w:val="center"/>
              <w:rPr>
                <w:sz w:val="18"/>
                <w:szCs w:val="18"/>
              </w:rPr>
            </w:pPr>
            <w:r w:rsidRPr="006D0917">
              <w:rPr>
                <w:sz w:val="18"/>
                <w:szCs w:val="18"/>
              </w:rPr>
              <w:t>0%</w:t>
            </w:r>
          </w:p>
        </w:tc>
        <w:tc>
          <w:tcPr>
            <w:tcW w:w="799" w:type="dxa"/>
          </w:tcPr>
          <w:p w14:paraId="7961D482" w14:textId="3C5A95D1" w:rsidR="00C0691C" w:rsidRPr="006D0917" w:rsidRDefault="00C0691C" w:rsidP="00C0691C">
            <w:pPr>
              <w:jc w:val="center"/>
              <w:rPr>
                <w:sz w:val="18"/>
                <w:szCs w:val="18"/>
              </w:rPr>
            </w:pPr>
            <w:r w:rsidRPr="006D0917">
              <w:rPr>
                <w:sz w:val="18"/>
                <w:szCs w:val="18"/>
              </w:rPr>
              <w:t>6%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14:paraId="39227ED5" w14:textId="7495A572" w:rsidR="00C0691C" w:rsidRPr="00AF1162" w:rsidRDefault="00C0691C" w:rsidP="00C0691C">
            <w:pPr>
              <w:jc w:val="center"/>
              <w:rPr>
                <w:color w:val="FF0000"/>
                <w:sz w:val="18"/>
                <w:szCs w:val="18"/>
              </w:rPr>
            </w:pPr>
            <w:r w:rsidRPr="00AF1162">
              <w:rPr>
                <w:color w:val="FF0000"/>
                <w:sz w:val="18"/>
                <w:szCs w:val="18"/>
              </w:rPr>
              <w:t>-7%</w:t>
            </w:r>
          </w:p>
        </w:tc>
        <w:tc>
          <w:tcPr>
            <w:tcW w:w="1217" w:type="dxa"/>
            <w:vAlign w:val="bottom"/>
          </w:tcPr>
          <w:p w14:paraId="7B6871BD" w14:textId="14628E7E" w:rsidR="00C0691C" w:rsidRPr="00AF1162" w:rsidRDefault="00C0691C" w:rsidP="00C0691C">
            <w:pPr>
              <w:jc w:val="center"/>
              <w:rPr>
                <w:color w:val="FF0000"/>
                <w:sz w:val="18"/>
                <w:szCs w:val="18"/>
              </w:rPr>
            </w:pPr>
            <w:r w:rsidRPr="00AF1162">
              <w:rPr>
                <w:rFonts w:ascii="Calibri" w:hAnsi="Calibri"/>
                <w:color w:val="FF0000"/>
                <w:sz w:val="18"/>
                <w:szCs w:val="18"/>
              </w:rPr>
              <w:t>-11%</w:t>
            </w:r>
          </w:p>
        </w:tc>
        <w:tc>
          <w:tcPr>
            <w:tcW w:w="1014" w:type="dxa"/>
            <w:noWrap/>
            <w:hideMark/>
          </w:tcPr>
          <w:p w14:paraId="70E060FC" w14:textId="77777777" w:rsidR="00C0691C" w:rsidRPr="006D0917" w:rsidRDefault="00C0691C" w:rsidP="00C0691C">
            <w:pPr>
              <w:jc w:val="center"/>
              <w:rPr>
                <w:sz w:val="18"/>
                <w:szCs w:val="18"/>
              </w:rPr>
            </w:pPr>
            <w:r w:rsidRPr="006D0917">
              <w:rPr>
                <w:sz w:val="18"/>
                <w:szCs w:val="18"/>
              </w:rPr>
              <w:t>0%</w:t>
            </w:r>
          </w:p>
        </w:tc>
        <w:tc>
          <w:tcPr>
            <w:tcW w:w="866" w:type="dxa"/>
          </w:tcPr>
          <w:p w14:paraId="6AF5912A" w14:textId="6C26BB61" w:rsidR="00C0691C" w:rsidRPr="006D0917" w:rsidRDefault="00C0691C" w:rsidP="00C0691C">
            <w:pPr>
              <w:jc w:val="center"/>
              <w:rPr>
                <w:sz w:val="18"/>
                <w:szCs w:val="18"/>
              </w:rPr>
            </w:pPr>
            <w:r w:rsidRPr="006D0917">
              <w:rPr>
                <w:sz w:val="18"/>
                <w:szCs w:val="18"/>
              </w:rPr>
              <w:t>0%</w:t>
            </w:r>
          </w:p>
        </w:tc>
        <w:tc>
          <w:tcPr>
            <w:tcW w:w="866" w:type="dxa"/>
            <w:noWrap/>
            <w:hideMark/>
          </w:tcPr>
          <w:p w14:paraId="69CEEE91" w14:textId="10542B2A" w:rsidR="00C0691C" w:rsidRPr="006D0917" w:rsidRDefault="00C0691C" w:rsidP="00C0691C">
            <w:pPr>
              <w:jc w:val="center"/>
              <w:rPr>
                <w:sz w:val="18"/>
                <w:szCs w:val="18"/>
              </w:rPr>
            </w:pPr>
            <w:r w:rsidRPr="006D0917">
              <w:rPr>
                <w:sz w:val="18"/>
                <w:szCs w:val="18"/>
              </w:rPr>
              <w:t>0%</w:t>
            </w:r>
          </w:p>
        </w:tc>
        <w:tc>
          <w:tcPr>
            <w:tcW w:w="1176" w:type="dxa"/>
            <w:vAlign w:val="bottom"/>
          </w:tcPr>
          <w:p w14:paraId="42A329AF" w14:textId="1FEED832" w:rsidR="00C0691C" w:rsidRPr="0069272F" w:rsidRDefault="00C0691C" w:rsidP="00C0691C">
            <w:pPr>
              <w:jc w:val="center"/>
              <w:rPr>
                <w:color w:val="00B050"/>
                <w:sz w:val="18"/>
                <w:szCs w:val="18"/>
              </w:rPr>
            </w:pPr>
            <w:r w:rsidRPr="0069272F">
              <w:rPr>
                <w:rFonts w:ascii="Calibri" w:hAnsi="Calibri"/>
                <w:color w:val="00B050"/>
                <w:sz w:val="18"/>
                <w:szCs w:val="18"/>
              </w:rPr>
              <w:t>1%</w:t>
            </w:r>
          </w:p>
        </w:tc>
      </w:tr>
      <w:tr w:rsidR="00C0691C" w:rsidRPr="004F0293" w14:paraId="5BB8448F" w14:textId="77777777" w:rsidTr="00E9366A">
        <w:trPr>
          <w:trHeight w:val="300"/>
        </w:trPr>
        <w:tc>
          <w:tcPr>
            <w:tcW w:w="992" w:type="dxa"/>
          </w:tcPr>
          <w:p w14:paraId="25835508" w14:textId="77777777" w:rsidR="00C0691C" w:rsidRPr="006D0917" w:rsidRDefault="00C0691C" w:rsidP="00C0691C">
            <w:pPr>
              <w:jc w:val="center"/>
              <w:rPr>
                <w:sz w:val="18"/>
                <w:szCs w:val="18"/>
              </w:rPr>
            </w:pPr>
            <w:r w:rsidRPr="006D0917">
              <w:rPr>
                <w:sz w:val="18"/>
                <w:szCs w:val="18"/>
              </w:rPr>
              <w:t>40%</w:t>
            </w:r>
          </w:p>
        </w:tc>
        <w:tc>
          <w:tcPr>
            <w:tcW w:w="851" w:type="dxa"/>
            <w:noWrap/>
            <w:hideMark/>
          </w:tcPr>
          <w:p w14:paraId="3A61E488" w14:textId="77777777" w:rsidR="00C0691C" w:rsidRPr="006D0917" w:rsidRDefault="00C0691C" w:rsidP="00C0691C">
            <w:pPr>
              <w:jc w:val="center"/>
              <w:rPr>
                <w:sz w:val="18"/>
                <w:szCs w:val="18"/>
              </w:rPr>
            </w:pPr>
            <w:r w:rsidRPr="006D0917">
              <w:rPr>
                <w:sz w:val="18"/>
                <w:szCs w:val="18"/>
              </w:rPr>
              <w:t>0%</w:t>
            </w:r>
          </w:p>
        </w:tc>
        <w:tc>
          <w:tcPr>
            <w:tcW w:w="799" w:type="dxa"/>
          </w:tcPr>
          <w:p w14:paraId="5888F9F7" w14:textId="2BF8EF8A" w:rsidR="00C0691C" w:rsidRPr="00AF1162" w:rsidRDefault="00C0691C" w:rsidP="00C0691C">
            <w:pPr>
              <w:jc w:val="center"/>
              <w:rPr>
                <w:color w:val="FF0000"/>
                <w:sz w:val="18"/>
                <w:szCs w:val="18"/>
              </w:rPr>
            </w:pPr>
            <w:r w:rsidRPr="00AF1162">
              <w:rPr>
                <w:color w:val="FF0000"/>
                <w:sz w:val="18"/>
                <w:szCs w:val="18"/>
              </w:rPr>
              <w:t>-7%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14:paraId="19EA5A4A" w14:textId="0F6ADE7A" w:rsidR="00C0691C" w:rsidRPr="00AF1162" w:rsidRDefault="00C0691C" w:rsidP="00C0691C">
            <w:pPr>
              <w:jc w:val="center"/>
              <w:rPr>
                <w:color w:val="FF0000"/>
                <w:sz w:val="18"/>
                <w:szCs w:val="18"/>
              </w:rPr>
            </w:pPr>
            <w:r w:rsidRPr="00AF1162">
              <w:rPr>
                <w:color w:val="FF0000"/>
                <w:sz w:val="18"/>
                <w:szCs w:val="18"/>
              </w:rPr>
              <w:t>-20%</w:t>
            </w:r>
          </w:p>
        </w:tc>
        <w:tc>
          <w:tcPr>
            <w:tcW w:w="1217" w:type="dxa"/>
            <w:vAlign w:val="bottom"/>
          </w:tcPr>
          <w:p w14:paraId="4E968F64" w14:textId="02EB2769" w:rsidR="00C0691C" w:rsidRPr="00AF1162" w:rsidRDefault="00C0691C" w:rsidP="00C0691C">
            <w:pPr>
              <w:jc w:val="center"/>
              <w:rPr>
                <w:color w:val="FF0000"/>
                <w:sz w:val="18"/>
                <w:szCs w:val="18"/>
              </w:rPr>
            </w:pPr>
            <w:r w:rsidRPr="00AF1162">
              <w:rPr>
                <w:rFonts w:ascii="Calibri" w:hAnsi="Calibri"/>
                <w:color w:val="FF0000"/>
                <w:sz w:val="18"/>
                <w:szCs w:val="18"/>
              </w:rPr>
              <w:t>-34%</w:t>
            </w:r>
          </w:p>
        </w:tc>
        <w:tc>
          <w:tcPr>
            <w:tcW w:w="1014" w:type="dxa"/>
            <w:noWrap/>
            <w:hideMark/>
          </w:tcPr>
          <w:p w14:paraId="0107C640" w14:textId="77777777" w:rsidR="00C0691C" w:rsidRPr="006D0917" w:rsidRDefault="00C0691C" w:rsidP="00C0691C">
            <w:pPr>
              <w:jc w:val="center"/>
              <w:rPr>
                <w:sz w:val="18"/>
                <w:szCs w:val="18"/>
              </w:rPr>
            </w:pPr>
            <w:r w:rsidRPr="006D0917">
              <w:rPr>
                <w:sz w:val="18"/>
                <w:szCs w:val="18"/>
              </w:rPr>
              <w:t>0%</w:t>
            </w:r>
          </w:p>
        </w:tc>
        <w:tc>
          <w:tcPr>
            <w:tcW w:w="866" w:type="dxa"/>
          </w:tcPr>
          <w:p w14:paraId="224D2D57" w14:textId="0808ADFF" w:rsidR="00C0691C" w:rsidRPr="00AF1162" w:rsidRDefault="00C0691C" w:rsidP="00C0691C">
            <w:pPr>
              <w:jc w:val="center"/>
              <w:rPr>
                <w:color w:val="FF0000"/>
                <w:sz w:val="18"/>
                <w:szCs w:val="18"/>
              </w:rPr>
            </w:pPr>
            <w:r w:rsidRPr="00AF1162">
              <w:rPr>
                <w:color w:val="FF0000"/>
                <w:sz w:val="18"/>
                <w:szCs w:val="18"/>
              </w:rPr>
              <w:t>-7%</w:t>
            </w:r>
          </w:p>
        </w:tc>
        <w:tc>
          <w:tcPr>
            <w:tcW w:w="866" w:type="dxa"/>
            <w:noWrap/>
            <w:hideMark/>
          </w:tcPr>
          <w:p w14:paraId="05D11CE8" w14:textId="55FFF3C2" w:rsidR="00C0691C" w:rsidRPr="00AF1162" w:rsidRDefault="00C0691C" w:rsidP="00C0691C">
            <w:pPr>
              <w:jc w:val="center"/>
              <w:rPr>
                <w:color w:val="FF0000"/>
                <w:sz w:val="18"/>
                <w:szCs w:val="18"/>
              </w:rPr>
            </w:pPr>
            <w:r w:rsidRPr="00AF1162">
              <w:rPr>
                <w:color w:val="FF0000"/>
                <w:sz w:val="18"/>
                <w:szCs w:val="18"/>
              </w:rPr>
              <w:t>-12%</w:t>
            </w:r>
          </w:p>
        </w:tc>
        <w:tc>
          <w:tcPr>
            <w:tcW w:w="1176" w:type="dxa"/>
            <w:vAlign w:val="bottom"/>
          </w:tcPr>
          <w:p w14:paraId="424E9509" w14:textId="37751522" w:rsidR="00C0691C" w:rsidRPr="00AF1162" w:rsidRDefault="00C0691C" w:rsidP="00C0691C">
            <w:pPr>
              <w:jc w:val="center"/>
              <w:rPr>
                <w:color w:val="FF0000"/>
                <w:sz w:val="18"/>
                <w:szCs w:val="18"/>
              </w:rPr>
            </w:pPr>
            <w:r w:rsidRPr="00AF1162">
              <w:rPr>
                <w:rFonts w:ascii="Calibri" w:hAnsi="Calibri"/>
                <w:color w:val="FF0000"/>
                <w:sz w:val="18"/>
                <w:szCs w:val="18"/>
              </w:rPr>
              <w:t>-30%</w:t>
            </w:r>
          </w:p>
        </w:tc>
      </w:tr>
      <w:tr w:rsidR="00C0691C" w:rsidRPr="004F0293" w14:paraId="51D29A59" w14:textId="77777777" w:rsidTr="00E9366A">
        <w:trPr>
          <w:trHeight w:val="300"/>
        </w:trPr>
        <w:tc>
          <w:tcPr>
            <w:tcW w:w="992" w:type="dxa"/>
          </w:tcPr>
          <w:p w14:paraId="472B12A4" w14:textId="77777777" w:rsidR="00C0691C" w:rsidRPr="006D0917" w:rsidRDefault="00C0691C" w:rsidP="00C0691C">
            <w:pPr>
              <w:jc w:val="center"/>
              <w:rPr>
                <w:sz w:val="18"/>
                <w:szCs w:val="18"/>
              </w:rPr>
            </w:pPr>
            <w:r w:rsidRPr="006D0917">
              <w:rPr>
                <w:sz w:val="18"/>
                <w:szCs w:val="18"/>
              </w:rPr>
              <w:t>50%</w:t>
            </w:r>
          </w:p>
        </w:tc>
        <w:tc>
          <w:tcPr>
            <w:tcW w:w="851" w:type="dxa"/>
            <w:noWrap/>
            <w:hideMark/>
          </w:tcPr>
          <w:p w14:paraId="5A76FE9C" w14:textId="77777777" w:rsidR="00C0691C" w:rsidRPr="006D0917" w:rsidRDefault="00C0691C" w:rsidP="00C0691C">
            <w:pPr>
              <w:jc w:val="center"/>
              <w:rPr>
                <w:sz w:val="18"/>
                <w:szCs w:val="18"/>
              </w:rPr>
            </w:pPr>
            <w:r w:rsidRPr="006D0917">
              <w:rPr>
                <w:sz w:val="18"/>
                <w:szCs w:val="18"/>
              </w:rPr>
              <w:t>0%</w:t>
            </w:r>
          </w:p>
        </w:tc>
        <w:tc>
          <w:tcPr>
            <w:tcW w:w="799" w:type="dxa"/>
          </w:tcPr>
          <w:p w14:paraId="22128921" w14:textId="11E5B821" w:rsidR="00C0691C" w:rsidRPr="00AF1162" w:rsidRDefault="00C0691C" w:rsidP="00C0691C">
            <w:pPr>
              <w:jc w:val="center"/>
              <w:rPr>
                <w:color w:val="FF0000"/>
                <w:sz w:val="18"/>
                <w:szCs w:val="18"/>
              </w:rPr>
            </w:pPr>
            <w:r w:rsidRPr="00AF1162">
              <w:rPr>
                <w:color w:val="FF0000"/>
                <w:sz w:val="18"/>
                <w:szCs w:val="18"/>
              </w:rPr>
              <w:t>-6%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 w14:paraId="3C238464" w14:textId="7CBF7576" w:rsidR="00C0691C" w:rsidRPr="00AF1162" w:rsidRDefault="00C0691C" w:rsidP="00C0691C">
            <w:pPr>
              <w:jc w:val="center"/>
              <w:rPr>
                <w:color w:val="FF0000"/>
                <w:sz w:val="18"/>
                <w:szCs w:val="18"/>
              </w:rPr>
            </w:pPr>
            <w:r w:rsidRPr="00AF1162">
              <w:rPr>
                <w:color w:val="FF0000"/>
                <w:sz w:val="18"/>
                <w:szCs w:val="18"/>
              </w:rPr>
              <w:t>-17%</w:t>
            </w:r>
          </w:p>
        </w:tc>
        <w:tc>
          <w:tcPr>
            <w:tcW w:w="1217" w:type="dxa"/>
            <w:vAlign w:val="bottom"/>
          </w:tcPr>
          <w:p w14:paraId="399ABC28" w14:textId="1253A184" w:rsidR="00C0691C" w:rsidRPr="00AF1162" w:rsidRDefault="00C0691C" w:rsidP="00C0691C">
            <w:pPr>
              <w:jc w:val="center"/>
              <w:rPr>
                <w:color w:val="FF0000"/>
                <w:sz w:val="18"/>
                <w:szCs w:val="18"/>
              </w:rPr>
            </w:pPr>
            <w:r w:rsidRPr="00AF1162">
              <w:rPr>
                <w:rFonts w:ascii="Calibri" w:hAnsi="Calibri"/>
                <w:color w:val="FF0000"/>
                <w:sz w:val="18"/>
                <w:szCs w:val="18"/>
              </w:rPr>
              <w:t>-47%</w:t>
            </w:r>
          </w:p>
        </w:tc>
        <w:tc>
          <w:tcPr>
            <w:tcW w:w="1014" w:type="dxa"/>
            <w:noWrap/>
            <w:hideMark/>
          </w:tcPr>
          <w:p w14:paraId="00311D7B" w14:textId="77777777" w:rsidR="00C0691C" w:rsidRPr="006D0917" w:rsidRDefault="00C0691C" w:rsidP="00C0691C">
            <w:pPr>
              <w:jc w:val="center"/>
              <w:rPr>
                <w:sz w:val="18"/>
                <w:szCs w:val="18"/>
              </w:rPr>
            </w:pPr>
            <w:r w:rsidRPr="006D0917">
              <w:rPr>
                <w:sz w:val="18"/>
                <w:szCs w:val="18"/>
              </w:rPr>
              <w:t>0%</w:t>
            </w:r>
          </w:p>
        </w:tc>
        <w:tc>
          <w:tcPr>
            <w:tcW w:w="866" w:type="dxa"/>
          </w:tcPr>
          <w:p w14:paraId="7744AE14" w14:textId="57372C45" w:rsidR="00C0691C" w:rsidRPr="00AF1162" w:rsidRDefault="00C0691C" w:rsidP="00C0691C">
            <w:pPr>
              <w:jc w:val="center"/>
              <w:rPr>
                <w:color w:val="FF0000"/>
                <w:sz w:val="18"/>
                <w:szCs w:val="18"/>
              </w:rPr>
            </w:pPr>
            <w:r w:rsidRPr="00AF1162">
              <w:rPr>
                <w:color w:val="FF0000"/>
                <w:sz w:val="18"/>
                <w:szCs w:val="18"/>
              </w:rPr>
              <w:t>-10%</w:t>
            </w:r>
          </w:p>
        </w:tc>
        <w:tc>
          <w:tcPr>
            <w:tcW w:w="866" w:type="dxa"/>
            <w:noWrap/>
            <w:hideMark/>
          </w:tcPr>
          <w:p w14:paraId="20D73087" w14:textId="71A2C2BF" w:rsidR="00C0691C" w:rsidRPr="00AF1162" w:rsidRDefault="00C0691C" w:rsidP="00C0691C">
            <w:pPr>
              <w:jc w:val="center"/>
              <w:rPr>
                <w:color w:val="FF0000"/>
                <w:sz w:val="18"/>
                <w:szCs w:val="18"/>
              </w:rPr>
            </w:pPr>
            <w:r w:rsidRPr="00AF1162">
              <w:rPr>
                <w:color w:val="FF0000"/>
                <w:sz w:val="18"/>
                <w:szCs w:val="18"/>
              </w:rPr>
              <w:t>-14%</w:t>
            </w:r>
          </w:p>
        </w:tc>
        <w:tc>
          <w:tcPr>
            <w:tcW w:w="1176" w:type="dxa"/>
            <w:vAlign w:val="bottom"/>
          </w:tcPr>
          <w:p w14:paraId="7A6D6542" w14:textId="21B88974" w:rsidR="00C0691C" w:rsidRPr="00AF1162" w:rsidRDefault="00C0691C" w:rsidP="00C0691C">
            <w:pPr>
              <w:jc w:val="center"/>
              <w:rPr>
                <w:color w:val="FF0000"/>
                <w:sz w:val="18"/>
                <w:szCs w:val="18"/>
              </w:rPr>
            </w:pPr>
            <w:r w:rsidRPr="00AF1162">
              <w:rPr>
                <w:rFonts w:ascii="Calibri" w:hAnsi="Calibri"/>
                <w:color w:val="FF0000"/>
                <w:sz w:val="18"/>
                <w:szCs w:val="18"/>
              </w:rPr>
              <w:t>-48%</w:t>
            </w:r>
          </w:p>
        </w:tc>
      </w:tr>
    </w:tbl>
    <w:p w14:paraId="312126EA" w14:textId="11AC70CA" w:rsidR="008A29AB" w:rsidRDefault="008A29AB">
      <w:pPr>
        <w:rPr>
          <w:sz w:val="18"/>
          <w:szCs w:val="18"/>
        </w:rPr>
      </w:pPr>
    </w:p>
    <w:p w14:paraId="1F6FAE8E" w14:textId="3ABBFB02" w:rsidR="00B74358" w:rsidRDefault="00B74358" w:rsidP="00B74358">
      <w:pPr>
        <w:jc w:val="center"/>
        <w:rPr>
          <w:sz w:val="18"/>
          <w:szCs w:val="18"/>
        </w:rPr>
      </w:pPr>
    </w:p>
    <w:p w14:paraId="627EE269" w14:textId="1CAF87A5" w:rsidR="00C325F7" w:rsidRDefault="00C325F7" w:rsidP="0069272F">
      <w:pPr>
        <w:pStyle w:val="Caption"/>
        <w:rPr>
          <w:sz w:val="18"/>
          <w:szCs w:val="18"/>
        </w:rPr>
      </w:pPr>
      <w:bookmarkStart w:id="4" w:name="_Ref528958425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4</w:t>
      </w:r>
      <w:r>
        <w:fldChar w:fldCharType="end"/>
      </w:r>
      <w:bookmarkEnd w:id="4"/>
      <w:r>
        <w:t xml:space="preserve">: </w:t>
      </w:r>
      <w:r>
        <w:t>Resource utilizations, 4 Tx ports.</w:t>
      </w:r>
    </w:p>
    <w:tbl>
      <w:tblPr>
        <w:tblW w:w="5237" w:type="dxa"/>
        <w:jc w:val="center"/>
        <w:tblLook w:val="04A0" w:firstRow="1" w:lastRow="0" w:firstColumn="1" w:lastColumn="0" w:noHBand="0" w:noVBand="1"/>
      </w:tblPr>
      <w:tblGrid>
        <w:gridCol w:w="1488"/>
        <w:gridCol w:w="951"/>
        <w:gridCol w:w="1329"/>
        <w:gridCol w:w="1469"/>
        <w:tblGridChange w:id="5">
          <w:tblGrid>
            <w:gridCol w:w="1488"/>
            <w:gridCol w:w="951"/>
            <w:gridCol w:w="1329"/>
            <w:gridCol w:w="1469"/>
          </w:tblGrid>
        </w:tblGridChange>
      </w:tblGrid>
      <w:tr w:rsidR="00A96D42" w:rsidRPr="00C325F7" w14:paraId="105C819C" w14:textId="77777777" w:rsidTr="00B23CFC">
        <w:trPr>
          <w:trHeight w:val="321"/>
          <w:jc w:val="center"/>
        </w:trPr>
        <w:tc>
          <w:tcPr>
            <w:tcW w:w="5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A3A53" w14:textId="77777777" w:rsidR="00C325F7" w:rsidRPr="00C325F7" w:rsidRDefault="00C325F7" w:rsidP="00C325F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CA" w:eastAsia="en-CA"/>
              </w:rPr>
            </w:pPr>
            <w:r w:rsidRPr="00C325F7">
              <w:rPr>
                <w:rFonts w:ascii="Calibri" w:hAnsi="Calibri"/>
                <w:color w:val="000000"/>
                <w:sz w:val="22"/>
                <w:szCs w:val="22"/>
                <w:lang w:val="en-CA" w:eastAsia="en-CA"/>
              </w:rPr>
              <w:t>Resource utilization</w:t>
            </w:r>
          </w:p>
        </w:tc>
      </w:tr>
      <w:tr w:rsidR="00C325F7" w:rsidRPr="00C325F7" w14:paraId="5A37B1B4" w14:textId="77777777" w:rsidTr="00985453">
        <w:trPr>
          <w:trHeight w:val="321"/>
          <w:jc w:val="center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4F019" w14:textId="77777777" w:rsidR="00C325F7" w:rsidRPr="00C325F7" w:rsidRDefault="00C325F7" w:rsidP="00C325F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CA" w:eastAsia="en-CA"/>
              </w:rPr>
            </w:pPr>
            <w:r w:rsidRPr="00C325F7">
              <w:rPr>
                <w:rFonts w:ascii="Calibri" w:hAnsi="Calibri"/>
                <w:color w:val="000000"/>
                <w:sz w:val="22"/>
                <w:szCs w:val="22"/>
                <w:lang w:val="en-CA" w:eastAsia="en-CA"/>
              </w:rPr>
              <w:t>single TRP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BD24A" w14:textId="77777777" w:rsidR="00C325F7" w:rsidRPr="00C325F7" w:rsidRDefault="00C325F7" w:rsidP="0069272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CA" w:eastAsia="en-CA"/>
              </w:rPr>
            </w:pPr>
            <w:r w:rsidRPr="00C325F7">
              <w:rPr>
                <w:rFonts w:ascii="Calibri" w:hAnsi="Calibri"/>
                <w:color w:val="000000"/>
                <w:sz w:val="22"/>
                <w:szCs w:val="22"/>
                <w:lang w:val="en-CA" w:eastAsia="en-CA"/>
              </w:rPr>
              <w:t>DPS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1F273D" w14:textId="77777777" w:rsidR="00C325F7" w:rsidRPr="00C325F7" w:rsidRDefault="00C325F7" w:rsidP="0069272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CA" w:eastAsia="en-CA"/>
              </w:rPr>
            </w:pPr>
            <w:r w:rsidRPr="00C325F7">
              <w:rPr>
                <w:rFonts w:ascii="Calibri" w:hAnsi="Calibri"/>
                <w:color w:val="000000"/>
                <w:sz w:val="22"/>
                <w:szCs w:val="22"/>
                <w:lang w:val="en-CA" w:eastAsia="en-CA"/>
              </w:rPr>
              <w:t>NC-JT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313E80" w14:textId="77777777" w:rsidR="00C325F7" w:rsidRPr="00C325F7" w:rsidRDefault="00C325F7" w:rsidP="0069272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CA" w:eastAsia="en-CA"/>
              </w:rPr>
            </w:pPr>
            <w:r w:rsidRPr="00C325F7">
              <w:rPr>
                <w:rFonts w:ascii="Calibri" w:hAnsi="Calibri"/>
                <w:color w:val="000000"/>
                <w:sz w:val="22"/>
                <w:szCs w:val="22"/>
                <w:lang w:val="en-CA" w:eastAsia="en-CA"/>
              </w:rPr>
              <w:t>dynamic NC-JT</w:t>
            </w:r>
          </w:p>
        </w:tc>
      </w:tr>
      <w:tr w:rsidR="00C325F7" w:rsidRPr="00C325F7" w14:paraId="08A0D2C3" w14:textId="77777777" w:rsidTr="00985453">
        <w:trPr>
          <w:trHeight w:val="321"/>
          <w:jc w:val="center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A93450" w14:textId="77777777" w:rsidR="00C325F7" w:rsidRPr="00C325F7" w:rsidRDefault="00C325F7" w:rsidP="00C325F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CA" w:eastAsia="en-CA"/>
              </w:rPr>
            </w:pPr>
            <w:r w:rsidRPr="00C325F7">
              <w:rPr>
                <w:rFonts w:ascii="Calibri" w:hAnsi="Calibri"/>
                <w:color w:val="000000"/>
                <w:sz w:val="22"/>
                <w:szCs w:val="22"/>
                <w:lang w:val="en-CA" w:eastAsia="en-CA"/>
              </w:rPr>
              <w:t>10%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8A672" w14:textId="77777777" w:rsidR="00C325F7" w:rsidRPr="00C325F7" w:rsidRDefault="00C325F7" w:rsidP="0069272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CA" w:eastAsia="en-CA"/>
              </w:rPr>
            </w:pPr>
            <w:r w:rsidRPr="00C325F7">
              <w:rPr>
                <w:rFonts w:ascii="Calibri" w:hAnsi="Calibri"/>
                <w:color w:val="000000"/>
                <w:sz w:val="22"/>
                <w:szCs w:val="22"/>
                <w:lang w:val="en-CA" w:eastAsia="en-CA"/>
              </w:rPr>
              <w:t>11%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644E5" w14:textId="77777777" w:rsidR="00C325F7" w:rsidRPr="00C325F7" w:rsidRDefault="00C325F7" w:rsidP="0069272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CA" w:eastAsia="en-CA"/>
              </w:rPr>
            </w:pPr>
            <w:r w:rsidRPr="00C325F7">
              <w:rPr>
                <w:rFonts w:ascii="Calibri" w:hAnsi="Calibri"/>
                <w:color w:val="000000"/>
                <w:sz w:val="22"/>
                <w:szCs w:val="22"/>
                <w:lang w:val="en-CA" w:eastAsia="en-CA"/>
              </w:rPr>
              <w:t>14%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DEB17" w14:textId="77777777" w:rsidR="00C325F7" w:rsidRPr="00C325F7" w:rsidRDefault="00C325F7" w:rsidP="0069272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CA" w:eastAsia="en-CA"/>
              </w:rPr>
            </w:pPr>
            <w:r w:rsidRPr="00C325F7">
              <w:rPr>
                <w:rFonts w:ascii="Calibri" w:hAnsi="Calibri"/>
                <w:color w:val="000000"/>
                <w:sz w:val="22"/>
                <w:szCs w:val="22"/>
                <w:lang w:val="en-CA" w:eastAsia="en-CA"/>
              </w:rPr>
              <w:t>19%</w:t>
            </w:r>
          </w:p>
        </w:tc>
      </w:tr>
      <w:tr w:rsidR="00C325F7" w:rsidRPr="00C325F7" w14:paraId="3F5A0044" w14:textId="77777777" w:rsidTr="00985453">
        <w:trPr>
          <w:trHeight w:val="321"/>
          <w:jc w:val="center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C22AA1" w14:textId="77777777" w:rsidR="00C325F7" w:rsidRPr="00C325F7" w:rsidRDefault="00C325F7" w:rsidP="00C325F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CA" w:eastAsia="en-CA"/>
              </w:rPr>
            </w:pPr>
            <w:r w:rsidRPr="00C325F7">
              <w:rPr>
                <w:rFonts w:ascii="Calibri" w:hAnsi="Calibri"/>
                <w:color w:val="000000"/>
                <w:sz w:val="22"/>
                <w:szCs w:val="22"/>
                <w:lang w:val="en-CA" w:eastAsia="en-CA"/>
              </w:rPr>
              <w:t>20%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A2745" w14:textId="77777777" w:rsidR="00C325F7" w:rsidRPr="00C325F7" w:rsidRDefault="00C325F7" w:rsidP="0069272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CA" w:eastAsia="en-CA"/>
              </w:rPr>
            </w:pPr>
            <w:r w:rsidRPr="00C325F7">
              <w:rPr>
                <w:rFonts w:ascii="Calibri" w:hAnsi="Calibri"/>
                <w:color w:val="000000"/>
                <w:sz w:val="22"/>
                <w:szCs w:val="22"/>
                <w:lang w:val="en-CA" w:eastAsia="en-CA"/>
              </w:rPr>
              <w:t>22%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17887" w14:textId="77777777" w:rsidR="00C325F7" w:rsidRPr="00C325F7" w:rsidRDefault="00C325F7" w:rsidP="0069272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CA" w:eastAsia="en-CA"/>
              </w:rPr>
            </w:pPr>
            <w:r w:rsidRPr="00C325F7">
              <w:rPr>
                <w:rFonts w:ascii="Calibri" w:hAnsi="Calibri"/>
                <w:color w:val="000000"/>
                <w:sz w:val="22"/>
                <w:szCs w:val="22"/>
                <w:lang w:val="en-CA" w:eastAsia="en-CA"/>
              </w:rPr>
              <w:t>27%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9B38D" w14:textId="77777777" w:rsidR="00C325F7" w:rsidRPr="00C325F7" w:rsidRDefault="00C325F7" w:rsidP="0069272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CA" w:eastAsia="en-CA"/>
              </w:rPr>
            </w:pPr>
            <w:r w:rsidRPr="00C325F7">
              <w:rPr>
                <w:rFonts w:ascii="Calibri" w:hAnsi="Calibri"/>
                <w:color w:val="000000"/>
                <w:sz w:val="22"/>
                <w:szCs w:val="22"/>
                <w:lang w:val="en-CA" w:eastAsia="en-CA"/>
              </w:rPr>
              <w:t>38%</w:t>
            </w:r>
          </w:p>
        </w:tc>
      </w:tr>
      <w:tr w:rsidR="00C325F7" w:rsidRPr="00C325F7" w14:paraId="38C3C1F4" w14:textId="77777777" w:rsidTr="00985453">
        <w:trPr>
          <w:trHeight w:val="321"/>
          <w:jc w:val="center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8F496" w14:textId="77777777" w:rsidR="00C325F7" w:rsidRPr="00C325F7" w:rsidRDefault="00C325F7" w:rsidP="00C325F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CA" w:eastAsia="en-CA"/>
              </w:rPr>
            </w:pPr>
            <w:r w:rsidRPr="00C325F7">
              <w:rPr>
                <w:rFonts w:ascii="Calibri" w:hAnsi="Calibri"/>
                <w:color w:val="000000"/>
                <w:sz w:val="22"/>
                <w:szCs w:val="22"/>
                <w:lang w:val="en-CA" w:eastAsia="en-CA"/>
              </w:rPr>
              <w:t>30%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C0E10" w14:textId="77777777" w:rsidR="00C325F7" w:rsidRPr="00C325F7" w:rsidRDefault="00C325F7" w:rsidP="0069272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CA" w:eastAsia="en-CA"/>
              </w:rPr>
            </w:pPr>
            <w:r w:rsidRPr="00C325F7">
              <w:rPr>
                <w:rFonts w:ascii="Calibri" w:hAnsi="Calibri"/>
                <w:color w:val="000000"/>
                <w:sz w:val="22"/>
                <w:szCs w:val="22"/>
                <w:lang w:val="en-CA" w:eastAsia="en-CA"/>
              </w:rPr>
              <w:t>35%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944120" w14:textId="77777777" w:rsidR="00C325F7" w:rsidRPr="00C325F7" w:rsidRDefault="00C325F7" w:rsidP="0069272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CA" w:eastAsia="en-CA"/>
              </w:rPr>
            </w:pPr>
            <w:r w:rsidRPr="00C325F7">
              <w:rPr>
                <w:rFonts w:ascii="Calibri" w:hAnsi="Calibri"/>
                <w:color w:val="000000"/>
                <w:sz w:val="22"/>
                <w:szCs w:val="22"/>
                <w:lang w:val="en-CA" w:eastAsia="en-CA"/>
              </w:rPr>
              <w:t>41%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31CC7" w14:textId="77777777" w:rsidR="00C325F7" w:rsidRPr="00C325F7" w:rsidRDefault="00C325F7" w:rsidP="0069272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CA" w:eastAsia="en-CA"/>
              </w:rPr>
            </w:pPr>
            <w:r w:rsidRPr="00C325F7">
              <w:rPr>
                <w:rFonts w:ascii="Calibri" w:hAnsi="Calibri"/>
                <w:color w:val="000000"/>
                <w:sz w:val="22"/>
                <w:szCs w:val="22"/>
                <w:lang w:val="en-CA" w:eastAsia="en-CA"/>
              </w:rPr>
              <w:t>56%</w:t>
            </w:r>
          </w:p>
        </w:tc>
      </w:tr>
      <w:tr w:rsidR="00C325F7" w:rsidRPr="00C325F7" w14:paraId="1042A82E" w14:textId="77777777" w:rsidTr="00985453">
        <w:trPr>
          <w:trHeight w:val="321"/>
          <w:jc w:val="center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4884E" w14:textId="77777777" w:rsidR="00C325F7" w:rsidRPr="00C325F7" w:rsidRDefault="00C325F7" w:rsidP="00C325F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CA" w:eastAsia="en-CA"/>
              </w:rPr>
            </w:pPr>
            <w:r w:rsidRPr="00C325F7">
              <w:rPr>
                <w:rFonts w:ascii="Calibri" w:hAnsi="Calibri"/>
                <w:color w:val="000000"/>
                <w:sz w:val="22"/>
                <w:szCs w:val="22"/>
                <w:lang w:val="en-CA" w:eastAsia="en-CA"/>
              </w:rPr>
              <w:t>40%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DE9EE" w14:textId="77777777" w:rsidR="00C325F7" w:rsidRPr="00C325F7" w:rsidRDefault="00C325F7" w:rsidP="0069272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CA" w:eastAsia="en-CA"/>
              </w:rPr>
            </w:pPr>
            <w:r w:rsidRPr="00C325F7">
              <w:rPr>
                <w:rFonts w:ascii="Calibri" w:hAnsi="Calibri"/>
                <w:color w:val="000000"/>
                <w:sz w:val="22"/>
                <w:szCs w:val="22"/>
                <w:lang w:val="en-CA" w:eastAsia="en-CA"/>
              </w:rPr>
              <w:t>48%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4483E" w14:textId="77777777" w:rsidR="00C325F7" w:rsidRPr="00C325F7" w:rsidRDefault="00C325F7" w:rsidP="0069272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CA" w:eastAsia="en-CA"/>
              </w:rPr>
            </w:pPr>
            <w:r w:rsidRPr="00C325F7">
              <w:rPr>
                <w:rFonts w:ascii="Calibri" w:hAnsi="Calibri"/>
                <w:color w:val="000000"/>
                <w:sz w:val="22"/>
                <w:szCs w:val="22"/>
                <w:lang w:val="en-CA" w:eastAsia="en-CA"/>
              </w:rPr>
              <w:t>54%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46B3B" w14:textId="77777777" w:rsidR="00C325F7" w:rsidRPr="00C325F7" w:rsidRDefault="00C325F7" w:rsidP="0069272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CA" w:eastAsia="en-CA"/>
              </w:rPr>
            </w:pPr>
            <w:r w:rsidRPr="00C325F7">
              <w:rPr>
                <w:rFonts w:ascii="Calibri" w:hAnsi="Calibri"/>
                <w:color w:val="000000"/>
                <w:sz w:val="22"/>
                <w:szCs w:val="22"/>
                <w:lang w:val="en-CA" w:eastAsia="en-CA"/>
              </w:rPr>
              <w:t>73%</w:t>
            </w:r>
          </w:p>
        </w:tc>
      </w:tr>
      <w:tr w:rsidR="00C325F7" w:rsidRPr="00C325F7" w14:paraId="59F04D1D" w14:textId="77777777" w:rsidTr="00985453">
        <w:trPr>
          <w:trHeight w:val="321"/>
          <w:jc w:val="center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A95D8" w14:textId="77777777" w:rsidR="00C325F7" w:rsidRPr="00C325F7" w:rsidRDefault="00C325F7" w:rsidP="00C325F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CA" w:eastAsia="en-CA"/>
              </w:rPr>
            </w:pPr>
            <w:r w:rsidRPr="00C325F7">
              <w:rPr>
                <w:rFonts w:ascii="Calibri" w:hAnsi="Calibri"/>
                <w:color w:val="000000"/>
                <w:sz w:val="22"/>
                <w:szCs w:val="22"/>
                <w:lang w:val="en-CA" w:eastAsia="en-CA"/>
              </w:rPr>
              <w:t>50%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374F5" w14:textId="77777777" w:rsidR="00C325F7" w:rsidRPr="00C325F7" w:rsidRDefault="00C325F7" w:rsidP="0069272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CA" w:eastAsia="en-CA"/>
              </w:rPr>
            </w:pPr>
            <w:r w:rsidRPr="00C325F7">
              <w:rPr>
                <w:rFonts w:ascii="Calibri" w:hAnsi="Calibri"/>
                <w:color w:val="000000"/>
                <w:sz w:val="22"/>
                <w:szCs w:val="22"/>
                <w:lang w:val="en-CA" w:eastAsia="en-CA"/>
              </w:rPr>
              <w:t>60%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AADA6" w14:textId="77777777" w:rsidR="00C325F7" w:rsidRPr="00C325F7" w:rsidRDefault="00C325F7" w:rsidP="0069272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CA" w:eastAsia="en-CA"/>
              </w:rPr>
            </w:pPr>
            <w:r w:rsidRPr="00C325F7">
              <w:rPr>
                <w:rFonts w:ascii="Calibri" w:hAnsi="Calibri"/>
                <w:color w:val="000000"/>
                <w:sz w:val="22"/>
                <w:szCs w:val="22"/>
                <w:lang w:val="en-CA" w:eastAsia="en-CA"/>
              </w:rPr>
              <w:t>66%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4A08F" w14:textId="77777777" w:rsidR="00C325F7" w:rsidRPr="00C325F7" w:rsidRDefault="00C325F7" w:rsidP="0069272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CA" w:eastAsia="en-CA"/>
              </w:rPr>
            </w:pPr>
            <w:r w:rsidRPr="00C325F7">
              <w:rPr>
                <w:rFonts w:ascii="Calibri" w:hAnsi="Calibri"/>
                <w:color w:val="000000"/>
                <w:sz w:val="22"/>
                <w:szCs w:val="22"/>
                <w:lang w:val="en-CA" w:eastAsia="en-CA"/>
              </w:rPr>
              <w:t>87%</w:t>
            </w:r>
          </w:p>
        </w:tc>
      </w:tr>
    </w:tbl>
    <w:p w14:paraId="7FEE6D27" w14:textId="77777777" w:rsidR="00C325F7" w:rsidRDefault="00C325F7" w:rsidP="00B74358">
      <w:pPr>
        <w:jc w:val="center"/>
        <w:rPr>
          <w:sz w:val="18"/>
          <w:szCs w:val="18"/>
        </w:rPr>
      </w:pPr>
    </w:p>
    <w:p w14:paraId="560B7C4D" w14:textId="77777777" w:rsidR="00B74358" w:rsidRPr="00354043" w:rsidRDefault="00B74358">
      <w:pPr>
        <w:rPr>
          <w:sz w:val="18"/>
          <w:szCs w:val="18"/>
        </w:rPr>
      </w:pPr>
    </w:p>
    <w:p w14:paraId="239DF96B" w14:textId="0F433805" w:rsidR="00B97C74" w:rsidRDefault="0030704B" w:rsidP="0030704B">
      <w:pPr>
        <w:ind w:left="-90" w:right="-450"/>
        <w:jc w:val="center"/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1D73457E" wp14:editId="6E8C165F">
            <wp:extent cx="3530499" cy="2671638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tx_rate_1_03bpsHz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30991" cy="2672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C8D4E3" w14:textId="70168663" w:rsidR="0030704B" w:rsidRDefault="0030704B" w:rsidP="0030704B">
      <w:pPr>
        <w:pStyle w:val="Caption"/>
        <w:rPr>
          <w:lang w:val="en-US"/>
        </w:rPr>
      </w:pPr>
      <w:bookmarkStart w:id="6" w:name="_Ref528870957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C325F7">
        <w:rPr>
          <w:noProof/>
        </w:rPr>
        <w:t>1</w:t>
      </w:r>
      <w:r>
        <w:fldChar w:fldCharType="end"/>
      </w:r>
      <w:bookmarkEnd w:id="6"/>
      <w:r>
        <w:t xml:space="preserve">: HARQ retransmissions at about 10% of single TRP RU, 4 Tx ports. </w:t>
      </w:r>
    </w:p>
    <w:p w14:paraId="1AFE0D37" w14:textId="40323657" w:rsidR="00561DAC" w:rsidRDefault="003E3B3D" w:rsidP="00D603C4">
      <w:pPr>
        <w:pStyle w:val="Heading1"/>
      </w:pPr>
      <w:r>
        <w:t>Conclusion</w:t>
      </w:r>
    </w:p>
    <w:p w14:paraId="4234694B" w14:textId="01B7723E" w:rsidR="0095339A" w:rsidRPr="005071B7" w:rsidRDefault="0095339A" w:rsidP="0095339A">
      <w:pPr>
        <w:pStyle w:val="BodyText"/>
      </w:pPr>
      <w:r w:rsidRPr="0054506D">
        <w:t>In this contribution,</w:t>
      </w:r>
      <w:r w:rsidRPr="005071B7">
        <w:t xml:space="preserve"> we </w:t>
      </w:r>
      <w:r>
        <w:t xml:space="preserve">have presented simulation results comparing NC-JT </w:t>
      </w:r>
      <w:r w:rsidR="00C97DC1">
        <w:t xml:space="preserve">with cell specific </w:t>
      </w:r>
      <w:r w:rsidR="00DD74ED">
        <w:t>clustering</w:t>
      </w:r>
      <w:r w:rsidR="00C97DC1">
        <w:t xml:space="preserve"> and coordinated scheduling vs. UE specific </w:t>
      </w:r>
      <w:r w:rsidR="00DD74ED">
        <w:t>clustering</w:t>
      </w:r>
      <w:r w:rsidR="00C97DC1">
        <w:t xml:space="preserve"> and independent scheduling per cell.  </w:t>
      </w:r>
      <w:r>
        <w:t xml:space="preserve">We </w:t>
      </w:r>
      <w:r w:rsidRPr="005071B7">
        <w:t>made the following observation:</w:t>
      </w:r>
    </w:p>
    <w:p w14:paraId="1C9074DB" w14:textId="0A74D2C9" w:rsidR="00C325F7" w:rsidRDefault="0095339A">
      <w:pPr>
        <w:pStyle w:val="TOC1"/>
        <w:rPr>
          <w:rFonts w:asciiTheme="minorHAnsi" w:eastAsiaTheme="minorEastAsia" w:hAnsiTheme="minorHAnsi" w:cstheme="minorBidi"/>
          <w:b w:val="0"/>
          <w:sz w:val="22"/>
          <w:lang w:val="en-CA" w:eastAsia="en-CA"/>
        </w:rPr>
      </w:pPr>
      <w:r>
        <w:rPr>
          <w:b w:val="0"/>
          <w:bCs/>
        </w:rPr>
        <w:lastRenderedPageBreak/>
        <w:fldChar w:fldCharType="begin"/>
      </w:r>
      <w:r>
        <w:rPr>
          <w:b w:val="0"/>
          <w:bCs/>
        </w:rPr>
        <w:instrText xml:space="preserve"> TOC \n \h \z \t "Observation" </w:instrText>
      </w:r>
      <w:r>
        <w:rPr>
          <w:b w:val="0"/>
          <w:bCs/>
        </w:rPr>
        <w:fldChar w:fldCharType="separate"/>
      </w:r>
      <w:hyperlink w:anchor="_Toc528958529" w:history="1">
        <w:r w:rsidR="00C325F7" w:rsidRPr="004B74C2">
          <w:rPr>
            <w:rStyle w:val="Hyperlink"/>
          </w:rPr>
          <w:t>Observation 1</w:t>
        </w:r>
        <w:r w:rsidR="00C325F7">
          <w:rPr>
            <w:rFonts w:asciiTheme="minorHAnsi" w:eastAsiaTheme="minorEastAsia" w:hAnsiTheme="minorHAnsi" w:cstheme="minorBidi"/>
            <w:b w:val="0"/>
            <w:sz w:val="22"/>
            <w:lang w:val="en-CA" w:eastAsia="en-CA"/>
          </w:rPr>
          <w:tab/>
        </w:r>
        <w:r w:rsidR="00C325F7" w:rsidRPr="004B74C2">
          <w:rPr>
            <w:rStyle w:val="Hyperlink"/>
          </w:rPr>
          <w:t>Dynamic NC-JT based on UE specific clustering and independent scheduling performs worse than single TRP scheduling in most cases in the Dense Urban scenario.</w:t>
        </w:r>
      </w:hyperlink>
    </w:p>
    <w:p w14:paraId="0DEF49B4" w14:textId="3551A2D0" w:rsidR="0045141A" w:rsidRDefault="0095339A" w:rsidP="0095339A">
      <w:pPr>
        <w:pStyle w:val="Heading1"/>
      </w:pPr>
      <w:r>
        <w:rPr>
          <w:b/>
          <w:bCs/>
        </w:rPr>
        <w:fldChar w:fldCharType="end"/>
      </w:r>
      <w:r w:rsidR="0026523C">
        <w:t>References</w:t>
      </w:r>
    </w:p>
    <w:p w14:paraId="1297DE2F" w14:textId="219989C1" w:rsidR="00B97C74" w:rsidRPr="00985453" w:rsidRDefault="00C33D9E" w:rsidP="0026523C">
      <w:pPr>
        <w:pStyle w:val="Reference"/>
      </w:pPr>
      <w:bookmarkStart w:id="7" w:name="_Ref528836085"/>
      <w:r w:rsidRPr="00985453">
        <w:t>R1-</w:t>
      </w:r>
      <w:r w:rsidR="00DD74ED" w:rsidRPr="00985453">
        <w:t xml:space="preserve">1813271 </w:t>
      </w:r>
      <w:r w:rsidRPr="00985453">
        <w:t>On multi-TRP and multi-panel, Ericsson, RAN1#95.</w:t>
      </w:r>
      <w:bookmarkEnd w:id="7"/>
    </w:p>
    <w:p w14:paraId="6D90D142" w14:textId="6683EA5E" w:rsidR="0095339A" w:rsidRPr="0020355F" w:rsidRDefault="0095339A" w:rsidP="0095339A">
      <w:pPr>
        <w:pStyle w:val="Heading1"/>
      </w:pPr>
      <w:r w:rsidRPr="0020355F">
        <w:t>Simulation Assumption</w:t>
      </w:r>
      <w:r w:rsidR="00BF57C7" w:rsidRPr="0020355F">
        <w:t>s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5"/>
        <w:gridCol w:w="7246"/>
      </w:tblGrid>
      <w:tr w:rsidR="00BF57C7" w:rsidRPr="00E55D62" w14:paraId="372CED66" w14:textId="77777777" w:rsidTr="00BF57C7">
        <w:trPr>
          <w:trHeight w:val="119"/>
        </w:trPr>
        <w:tc>
          <w:tcPr>
            <w:tcW w:w="2105" w:type="dxa"/>
            <w:shd w:val="clear" w:color="auto" w:fill="D9D9D9"/>
            <w:vAlign w:val="center"/>
          </w:tcPr>
          <w:p w14:paraId="39E239C3" w14:textId="77777777" w:rsidR="00BF57C7" w:rsidRPr="00E55D62" w:rsidRDefault="00BF57C7" w:rsidP="00094BA8">
            <w:pPr>
              <w:pStyle w:val="TAH"/>
              <w:rPr>
                <w:lang w:eastAsia="ja-JP"/>
              </w:rPr>
            </w:pPr>
            <w:r w:rsidRPr="00E55D62">
              <w:rPr>
                <w:lang w:eastAsia="ja-JP"/>
              </w:rPr>
              <w:t>Parameters</w:t>
            </w:r>
          </w:p>
        </w:tc>
        <w:tc>
          <w:tcPr>
            <w:tcW w:w="7246" w:type="dxa"/>
            <w:shd w:val="clear" w:color="auto" w:fill="D9D9D9"/>
            <w:vAlign w:val="center"/>
          </w:tcPr>
          <w:p w14:paraId="36CEC86E" w14:textId="77777777" w:rsidR="00BF57C7" w:rsidRPr="00E55D62" w:rsidRDefault="00BF57C7" w:rsidP="00094BA8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Dense urban (Macro Only</w:t>
            </w:r>
            <w:r w:rsidRPr="00E55D62">
              <w:rPr>
                <w:lang w:eastAsia="ja-JP"/>
              </w:rPr>
              <w:t>)</w:t>
            </w:r>
          </w:p>
        </w:tc>
      </w:tr>
      <w:tr w:rsidR="00BF57C7" w:rsidRPr="007E3292" w14:paraId="4FB022D5" w14:textId="77777777" w:rsidTr="00BF57C7">
        <w:trPr>
          <w:trHeight w:val="119"/>
        </w:trPr>
        <w:tc>
          <w:tcPr>
            <w:tcW w:w="2105" w:type="dxa"/>
            <w:shd w:val="clear" w:color="auto" w:fill="auto"/>
            <w:vAlign w:val="center"/>
          </w:tcPr>
          <w:p w14:paraId="519C3407" w14:textId="77777777" w:rsidR="00BF57C7" w:rsidRPr="000E15F3" w:rsidRDefault="00BF57C7" w:rsidP="00094BA8">
            <w:pPr>
              <w:pStyle w:val="TAL"/>
              <w:rPr>
                <w:sz w:val="20"/>
                <w:lang w:eastAsia="ja-JP"/>
              </w:rPr>
            </w:pPr>
            <w:r w:rsidRPr="000E15F3">
              <w:rPr>
                <w:sz w:val="20"/>
                <w:lang w:eastAsia="ja-JP"/>
              </w:rPr>
              <w:t>Carrier frequency</w:t>
            </w:r>
          </w:p>
        </w:tc>
        <w:tc>
          <w:tcPr>
            <w:tcW w:w="7246" w:type="dxa"/>
            <w:shd w:val="clear" w:color="auto" w:fill="auto"/>
            <w:vAlign w:val="center"/>
          </w:tcPr>
          <w:p w14:paraId="7084BF71" w14:textId="6EC8B1D1" w:rsidR="00BF57C7" w:rsidRPr="000E15F3" w:rsidRDefault="00BF57C7" w:rsidP="00BF57C7">
            <w:pPr>
              <w:pStyle w:val="TAL"/>
              <w:rPr>
                <w:sz w:val="20"/>
              </w:rPr>
            </w:pPr>
            <w:r w:rsidRPr="000E15F3">
              <w:rPr>
                <w:sz w:val="20"/>
              </w:rPr>
              <w:t xml:space="preserve">4GHz </w:t>
            </w:r>
          </w:p>
          <w:p w14:paraId="2FB13628" w14:textId="17335225" w:rsidR="00BF57C7" w:rsidRPr="000E15F3" w:rsidRDefault="00BF57C7" w:rsidP="00094BA8">
            <w:pPr>
              <w:pStyle w:val="TAL"/>
              <w:rPr>
                <w:sz w:val="20"/>
              </w:rPr>
            </w:pPr>
          </w:p>
        </w:tc>
      </w:tr>
      <w:tr w:rsidR="00BF57C7" w:rsidRPr="007E3292" w14:paraId="418684BA" w14:textId="77777777" w:rsidTr="00BF57C7">
        <w:trPr>
          <w:trHeight w:val="119"/>
        </w:trPr>
        <w:tc>
          <w:tcPr>
            <w:tcW w:w="2105" w:type="dxa"/>
            <w:shd w:val="clear" w:color="auto" w:fill="auto"/>
            <w:vAlign w:val="center"/>
          </w:tcPr>
          <w:p w14:paraId="67E5E4DE" w14:textId="67D80D0A" w:rsidR="00BF57C7" w:rsidRPr="000E15F3" w:rsidRDefault="00BF57C7" w:rsidP="00BF57C7">
            <w:pPr>
              <w:pStyle w:val="TAL"/>
              <w:rPr>
                <w:sz w:val="20"/>
                <w:lang w:eastAsia="ja-JP"/>
              </w:rPr>
            </w:pPr>
            <w:r w:rsidRPr="000E15F3">
              <w:rPr>
                <w:rFonts w:eastAsia="Malgun Gothic"/>
                <w:sz w:val="20"/>
                <w:lang w:eastAsia="ko-KR"/>
              </w:rPr>
              <w:t>Channel model</w:t>
            </w:r>
          </w:p>
        </w:tc>
        <w:tc>
          <w:tcPr>
            <w:tcW w:w="7246" w:type="dxa"/>
            <w:shd w:val="clear" w:color="auto" w:fill="auto"/>
            <w:vAlign w:val="center"/>
          </w:tcPr>
          <w:p w14:paraId="798A164D" w14:textId="1C6F5A89" w:rsidR="00BF57C7" w:rsidRPr="000E15F3" w:rsidRDefault="00BF57C7" w:rsidP="00BF57C7">
            <w:pPr>
              <w:pStyle w:val="TAL"/>
              <w:rPr>
                <w:rFonts w:eastAsia="Malgun Gothic"/>
                <w:color w:val="000000"/>
                <w:kern w:val="24"/>
                <w:sz w:val="20"/>
                <w:lang w:val="sv-SE"/>
              </w:rPr>
            </w:pPr>
            <w:r w:rsidRPr="000E15F3">
              <w:rPr>
                <w:rFonts w:eastAsia="Malgun Gothic"/>
                <w:sz w:val="20"/>
                <w:lang w:eastAsia="ko-KR"/>
              </w:rPr>
              <w:t>TR</w:t>
            </w:r>
            <w:r w:rsidR="00DD74ED">
              <w:rPr>
                <w:rFonts w:eastAsia="Malgun Gothic"/>
                <w:sz w:val="20"/>
                <w:lang w:eastAsia="ko-KR"/>
              </w:rPr>
              <w:t xml:space="preserve"> </w:t>
            </w:r>
            <w:r w:rsidRPr="000E15F3">
              <w:rPr>
                <w:rFonts w:eastAsia="Malgun Gothic"/>
                <w:sz w:val="20"/>
                <w:lang w:eastAsia="ko-KR"/>
              </w:rPr>
              <w:t>38.901</w:t>
            </w:r>
          </w:p>
        </w:tc>
      </w:tr>
      <w:tr w:rsidR="00BF57C7" w:rsidRPr="007E3292" w14:paraId="7F41D50C" w14:textId="77777777" w:rsidTr="00BF57C7">
        <w:trPr>
          <w:trHeight w:val="119"/>
        </w:trPr>
        <w:tc>
          <w:tcPr>
            <w:tcW w:w="2105" w:type="dxa"/>
            <w:shd w:val="clear" w:color="auto" w:fill="auto"/>
            <w:vAlign w:val="center"/>
          </w:tcPr>
          <w:p w14:paraId="1167AD94" w14:textId="77777777" w:rsidR="00BF57C7" w:rsidRPr="000E15F3" w:rsidRDefault="00BF57C7" w:rsidP="00BF57C7">
            <w:pPr>
              <w:pStyle w:val="TAL"/>
              <w:rPr>
                <w:sz w:val="20"/>
                <w:lang w:eastAsia="ja-JP"/>
              </w:rPr>
            </w:pPr>
            <w:r w:rsidRPr="000E15F3">
              <w:rPr>
                <w:sz w:val="20"/>
                <w:lang w:eastAsia="ja-JP"/>
              </w:rPr>
              <w:t>TP antenna configuration</w:t>
            </w:r>
          </w:p>
        </w:tc>
        <w:tc>
          <w:tcPr>
            <w:tcW w:w="7246" w:type="dxa"/>
            <w:shd w:val="clear" w:color="auto" w:fill="auto"/>
            <w:vAlign w:val="center"/>
          </w:tcPr>
          <w:p w14:paraId="27B1ACBF" w14:textId="6F8912F9" w:rsidR="00BF57C7" w:rsidRDefault="00BF57C7" w:rsidP="00BF57C7">
            <w:pPr>
              <w:pStyle w:val="TAL"/>
              <w:rPr>
                <w:rFonts w:eastAsia="Malgun Gothic"/>
                <w:color w:val="000000"/>
                <w:kern w:val="24"/>
                <w:sz w:val="20"/>
                <w:lang w:val="sv-SE"/>
              </w:rPr>
            </w:pPr>
            <w:r>
              <w:rPr>
                <w:rFonts w:eastAsia="Malgun Gothic"/>
                <w:color w:val="000000"/>
                <w:kern w:val="24"/>
                <w:sz w:val="20"/>
                <w:lang w:val="sv-SE"/>
              </w:rPr>
              <w:t xml:space="preserve">2 ports: </w:t>
            </w:r>
            <w:r w:rsidRPr="000E15F3">
              <w:rPr>
                <w:rFonts w:eastAsia="Malgun Gothic"/>
                <w:color w:val="000000"/>
                <w:kern w:val="24"/>
                <w:sz w:val="20"/>
                <w:lang w:val="sv-SE"/>
              </w:rPr>
              <w:t>(M, N, P, M</w:t>
            </w:r>
            <w:r w:rsidRPr="000E15F3">
              <w:rPr>
                <w:rFonts w:eastAsia="Malgun Gothic"/>
                <w:color w:val="000000"/>
                <w:kern w:val="24"/>
                <w:sz w:val="20"/>
                <w:vertAlign w:val="subscript"/>
                <w:lang w:val="sv-SE"/>
              </w:rPr>
              <w:t>g</w:t>
            </w:r>
            <w:r w:rsidRPr="000E15F3">
              <w:rPr>
                <w:rFonts w:eastAsia="Malgun Gothic"/>
                <w:color w:val="000000"/>
                <w:kern w:val="24"/>
                <w:sz w:val="20"/>
                <w:lang w:val="sv-SE"/>
              </w:rPr>
              <w:t>, N</w:t>
            </w:r>
            <w:r w:rsidRPr="000E15F3">
              <w:rPr>
                <w:rFonts w:eastAsia="Malgun Gothic"/>
                <w:color w:val="000000"/>
                <w:kern w:val="24"/>
                <w:sz w:val="20"/>
                <w:vertAlign w:val="subscript"/>
                <w:lang w:val="sv-SE"/>
              </w:rPr>
              <w:t xml:space="preserve">g, </w:t>
            </w:r>
            <w:r w:rsidRPr="000E15F3">
              <w:rPr>
                <w:rFonts w:eastAsia="Malgun Gothic"/>
                <w:color w:val="000000"/>
                <w:kern w:val="24"/>
                <w:sz w:val="20"/>
                <w:lang w:val="sv-SE"/>
              </w:rPr>
              <w:t>M</w:t>
            </w:r>
            <w:r w:rsidRPr="000E15F3">
              <w:rPr>
                <w:rFonts w:eastAsia="Malgun Gothic"/>
                <w:color w:val="000000"/>
                <w:kern w:val="24"/>
                <w:sz w:val="20"/>
                <w:vertAlign w:val="subscript"/>
                <w:lang w:val="sv-SE"/>
              </w:rPr>
              <w:t>p</w:t>
            </w:r>
            <w:r w:rsidRPr="000E15F3">
              <w:rPr>
                <w:rFonts w:eastAsia="Malgun Gothic"/>
                <w:color w:val="000000"/>
                <w:kern w:val="24"/>
                <w:sz w:val="20"/>
                <w:lang w:val="sv-SE"/>
              </w:rPr>
              <w:t>, N</w:t>
            </w:r>
            <w:r w:rsidRPr="000E15F3">
              <w:rPr>
                <w:rFonts w:eastAsia="Malgun Gothic"/>
                <w:color w:val="000000"/>
                <w:kern w:val="24"/>
                <w:sz w:val="20"/>
                <w:vertAlign w:val="subscript"/>
                <w:lang w:val="sv-SE"/>
              </w:rPr>
              <w:t>p</w:t>
            </w:r>
            <w:r w:rsidRPr="000E15F3">
              <w:rPr>
                <w:rFonts w:eastAsia="Malgun Gothic"/>
                <w:color w:val="000000"/>
                <w:kern w:val="24"/>
                <w:sz w:val="20"/>
                <w:lang w:val="sv-SE"/>
              </w:rPr>
              <w:t>) = (8,</w:t>
            </w:r>
            <w:r>
              <w:rPr>
                <w:rFonts w:eastAsia="Malgun Gothic"/>
                <w:color w:val="000000"/>
                <w:kern w:val="24"/>
                <w:sz w:val="20"/>
                <w:lang w:val="sv-SE"/>
              </w:rPr>
              <w:t>1</w:t>
            </w:r>
            <w:r w:rsidRPr="000E15F3">
              <w:rPr>
                <w:rFonts w:eastAsia="Malgun Gothic"/>
                <w:color w:val="000000"/>
                <w:kern w:val="24"/>
                <w:sz w:val="20"/>
                <w:lang w:val="sv-SE"/>
              </w:rPr>
              <w:t>,2,1,1,1,</w:t>
            </w:r>
            <w:r>
              <w:rPr>
                <w:rFonts w:eastAsia="Malgun Gothic"/>
                <w:color w:val="000000"/>
                <w:kern w:val="24"/>
                <w:sz w:val="20"/>
                <w:lang w:val="sv-SE"/>
              </w:rPr>
              <w:t>1</w:t>
            </w:r>
            <w:r w:rsidRPr="000E15F3">
              <w:rPr>
                <w:rFonts w:eastAsia="Malgun Gothic"/>
                <w:color w:val="000000"/>
                <w:kern w:val="24"/>
                <w:sz w:val="20"/>
                <w:lang w:val="sv-SE"/>
              </w:rPr>
              <w:t>)</w:t>
            </w:r>
          </w:p>
          <w:p w14:paraId="517AB91E" w14:textId="37BB4E25" w:rsidR="00BF57C7" w:rsidRPr="000E15F3" w:rsidRDefault="00BF57C7" w:rsidP="00BF57C7">
            <w:pPr>
              <w:pStyle w:val="TAL"/>
              <w:rPr>
                <w:color w:val="000000"/>
                <w:kern w:val="24"/>
                <w:sz w:val="20"/>
                <w:lang w:val="sv-SE" w:eastAsia="ja-JP"/>
              </w:rPr>
            </w:pPr>
            <w:r w:rsidRPr="000E15F3">
              <w:rPr>
                <w:rFonts w:eastAsia="Malgun Gothic"/>
                <w:color w:val="000000"/>
                <w:kern w:val="24"/>
                <w:sz w:val="20"/>
                <w:lang w:val="sv-SE"/>
              </w:rPr>
              <w:t>4 ports: (M, N, P, M</w:t>
            </w:r>
            <w:r w:rsidRPr="000E15F3">
              <w:rPr>
                <w:rFonts w:eastAsia="Malgun Gothic"/>
                <w:color w:val="000000"/>
                <w:kern w:val="24"/>
                <w:sz w:val="20"/>
                <w:vertAlign w:val="subscript"/>
                <w:lang w:val="sv-SE"/>
              </w:rPr>
              <w:t>g</w:t>
            </w:r>
            <w:r w:rsidRPr="000E15F3">
              <w:rPr>
                <w:rFonts w:eastAsia="Malgun Gothic"/>
                <w:color w:val="000000"/>
                <w:kern w:val="24"/>
                <w:sz w:val="20"/>
                <w:lang w:val="sv-SE"/>
              </w:rPr>
              <w:t>, N</w:t>
            </w:r>
            <w:r w:rsidRPr="000E15F3">
              <w:rPr>
                <w:rFonts w:eastAsia="Malgun Gothic"/>
                <w:color w:val="000000"/>
                <w:kern w:val="24"/>
                <w:sz w:val="20"/>
                <w:vertAlign w:val="subscript"/>
                <w:lang w:val="sv-SE"/>
              </w:rPr>
              <w:t xml:space="preserve">g, </w:t>
            </w:r>
            <w:r w:rsidRPr="000E15F3">
              <w:rPr>
                <w:rFonts w:eastAsia="Malgun Gothic"/>
                <w:color w:val="000000"/>
                <w:kern w:val="24"/>
                <w:sz w:val="20"/>
                <w:lang w:val="sv-SE"/>
              </w:rPr>
              <w:t>M</w:t>
            </w:r>
            <w:r w:rsidRPr="000E15F3">
              <w:rPr>
                <w:rFonts w:eastAsia="Malgun Gothic"/>
                <w:color w:val="000000"/>
                <w:kern w:val="24"/>
                <w:sz w:val="20"/>
                <w:vertAlign w:val="subscript"/>
                <w:lang w:val="sv-SE"/>
              </w:rPr>
              <w:t>p</w:t>
            </w:r>
            <w:r w:rsidRPr="000E15F3">
              <w:rPr>
                <w:rFonts w:eastAsia="Malgun Gothic"/>
                <w:color w:val="000000"/>
                <w:kern w:val="24"/>
                <w:sz w:val="20"/>
                <w:lang w:val="sv-SE"/>
              </w:rPr>
              <w:t>, N</w:t>
            </w:r>
            <w:r w:rsidRPr="000E15F3">
              <w:rPr>
                <w:rFonts w:eastAsia="Malgun Gothic"/>
                <w:color w:val="000000"/>
                <w:kern w:val="24"/>
                <w:sz w:val="20"/>
                <w:vertAlign w:val="subscript"/>
                <w:lang w:val="sv-SE"/>
              </w:rPr>
              <w:t>p</w:t>
            </w:r>
            <w:r w:rsidRPr="000E15F3">
              <w:rPr>
                <w:rFonts w:eastAsia="Malgun Gothic"/>
                <w:color w:val="000000"/>
                <w:kern w:val="24"/>
                <w:sz w:val="20"/>
                <w:lang w:val="sv-SE"/>
              </w:rPr>
              <w:t>) = (8,2,2,1,1,1,2)</w:t>
            </w:r>
          </w:p>
          <w:p w14:paraId="1ED25932" w14:textId="77777777" w:rsidR="00BF57C7" w:rsidRPr="000E15F3" w:rsidRDefault="00BF57C7" w:rsidP="00BF57C7">
            <w:pPr>
              <w:pStyle w:val="TAL"/>
              <w:rPr>
                <w:color w:val="000000"/>
                <w:kern w:val="24"/>
                <w:sz w:val="20"/>
                <w:lang w:val="sv-SE" w:eastAsia="ja-JP"/>
              </w:rPr>
            </w:pPr>
            <w:r w:rsidRPr="000E15F3">
              <w:rPr>
                <w:rFonts w:eastAsia="Malgun Gothic"/>
                <w:color w:val="000000"/>
                <w:kern w:val="24"/>
                <w:sz w:val="20"/>
                <w:lang w:val="sv-SE"/>
              </w:rPr>
              <w:t>16 ports: (M, N, P, M</w:t>
            </w:r>
            <w:r w:rsidRPr="000E15F3">
              <w:rPr>
                <w:rFonts w:eastAsia="Malgun Gothic"/>
                <w:color w:val="000000"/>
                <w:kern w:val="24"/>
                <w:sz w:val="20"/>
                <w:vertAlign w:val="subscript"/>
                <w:lang w:val="sv-SE"/>
              </w:rPr>
              <w:t>g</w:t>
            </w:r>
            <w:r w:rsidRPr="000E15F3">
              <w:rPr>
                <w:rFonts w:eastAsia="Malgun Gothic"/>
                <w:color w:val="000000"/>
                <w:kern w:val="24"/>
                <w:sz w:val="20"/>
                <w:lang w:val="sv-SE"/>
              </w:rPr>
              <w:t>, N</w:t>
            </w:r>
            <w:r w:rsidRPr="000E15F3">
              <w:rPr>
                <w:rFonts w:eastAsia="Malgun Gothic"/>
                <w:color w:val="000000"/>
                <w:kern w:val="24"/>
                <w:sz w:val="20"/>
                <w:vertAlign w:val="subscript"/>
                <w:lang w:val="sv-SE"/>
              </w:rPr>
              <w:t xml:space="preserve">g </w:t>
            </w:r>
            <w:r w:rsidRPr="000E15F3">
              <w:rPr>
                <w:rFonts w:eastAsia="Malgun Gothic"/>
                <w:color w:val="000000"/>
                <w:kern w:val="24"/>
                <w:sz w:val="20"/>
                <w:lang w:val="sv-SE"/>
              </w:rPr>
              <w:t>M</w:t>
            </w:r>
            <w:r w:rsidRPr="000E15F3">
              <w:rPr>
                <w:rFonts w:eastAsia="Malgun Gothic"/>
                <w:color w:val="000000"/>
                <w:kern w:val="24"/>
                <w:sz w:val="20"/>
                <w:vertAlign w:val="subscript"/>
                <w:lang w:val="sv-SE"/>
              </w:rPr>
              <w:t>p</w:t>
            </w:r>
            <w:r w:rsidRPr="000E15F3">
              <w:rPr>
                <w:rFonts w:eastAsia="Malgun Gothic"/>
                <w:color w:val="000000"/>
                <w:kern w:val="24"/>
                <w:sz w:val="20"/>
                <w:lang w:val="sv-SE"/>
              </w:rPr>
              <w:t>, N</w:t>
            </w:r>
            <w:r w:rsidRPr="000E15F3">
              <w:rPr>
                <w:rFonts w:eastAsia="Malgun Gothic"/>
                <w:color w:val="000000"/>
                <w:kern w:val="24"/>
                <w:sz w:val="20"/>
                <w:vertAlign w:val="subscript"/>
                <w:lang w:val="sv-SE"/>
              </w:rPr>
              <w:t>p</w:t>
            </w:r>
            <w:r w:rsidRPr="000E15F3">
              <w:rPr>
                <w:rFonts w:eastAsia="Malgun Gothic"/>
                <w:color w:val="000000"/>
                <w:kern w:val="24"/>
                <w:sz w:val="20"/>
                <w:lang w:val="sv-SE"/>
              </w:rPr>
              <w:t>) = (8,4,2,1,1,2,4)</w:t>
            </w:r>
          </w:p>
          <w:p w14:paraId="06B49BEC" w14:textId="78A9DF14" w:rsidR="00BF57C7" w:rsidRPr="000E15F3" w:rsidRDefault="00BF57C7" w:rsidP="00BF57C7">
            <w:pPr>
              <w:pStyle w:val="TAL"/>
              <w:rPr>
                <w:rFonts w:eastAsia="Malgun Gothic"/>
                <w:color w:val="000000"/>
                <w:kern w:val="24"/>
                <w:sz w:val="20"/>
              </w:rPr>
            </w:pPr>
            <w:r w:rsidRPr="000E15F3">
              <w:rPr>
                <w:color w:val="000000"/>
                <w:sz w:val="20"/>
                <w:lang w:val="sv-SE"/>
              </w:rPr>
              <w:t xml:space="preserve"> (d</w:t>
            </w:r>
            <w:r w:rsidRPr="000E15F3">
              <w:rPr>
                <w:color w:val="000000"/>
                <w:sz w:val="20"/>
                <w:vertAlign w:val="subscript"/>
                <w:lang w:val="sv-SE"/>
              </w:rPr>
              <w:t>H</w:t>
            </w:r>
            <w:r w:rsidRPr="000E15F3">
              <w:rPr>
                <w:color w:val="000000"/>
                <w:sz w:val="20"/>
                <w:lang w:val="sv-SE"/>
              </w:rPr>
              <w:t>, d</w:t>
            </w:r>
            <w:r w:rsidRPr="000E15F3">
              <w:rPr>
                <w:color w:val="000000"/>
                <w:sz w:val="20"/>
                <w:vertAlign w:val="subscript"/>
                <w:lang w:val="sv-SE"/>
              </w:rPr>
              <w:t>V</w:t>
            </w:r>
            <w:r w:rsidRPr="000E15F3">
              <w:rPr>
                <w:color w:val="000000"/>
                <w:sz w:val="20"/>
                <w:lang w:val="sv-SE"/>
              </w:rPr>
              <w:t>)</w:t>
            </w:r>
            <w:r w:rsidRPr="000E15F3">
              <w:rPr>
                <w:rFonts w:eastAsia="Malgun Gothic"/>
                <w:color w:val="000000"/>
                <w:kern w:val="24"/>
                <w:sz w:val="20"/>
                <w:lang w:val="sv-SE"/>
              </w:rPr>
              <w:t xml:space="preserve"> = (0.5, 0.8)</w:t>
            </w:r>
            <w:r w:rsidRPr="000E15F3">
              <w:rPr>
                <w:rFonts w:eastAsia="Malgun Gothic"/>
                <w:color w:val="000000"/>
                <w:kern w:val="24"/>
                <w:sz w:val="20"/>
              </w:rPr>
              <w:t xml:space="preserve">λ </w:t>
            </w:r>
          </w:p>
          <w:p w14:paraId="1CD12363" w14:textId="62FDA54C" w:rsidR="00BF57C7" w:rsidRPr="000E15F3" w:rsidRDefault="00BF57C7" w:rsidP="00BF57C7">
            <w:pPr>
              <w:pStyle w:val="TAL"/>
              <w:rPr>
                <w:color w:val="000000"/>
                <w:kern w:val="24"/>
                <w:sz w:val="20"/>
                <w:lang w:val="sv-SE" w:eastAsia="ja-JP"/>
              </w:rPr>
            </w:pPr>
          </w:p>
        </w:tc>
      </w:tr>
      <w:tr w:rsidR="00BF57C7" w:rsidRPr="007E3292" w14:paraId="5E76B03B" w14:textId="77777777" w:rsidTr="00BF57C7">
        <w:trPr>
          <w:trHeight w:val="119"/>
        </w:trPr>
        <w:tc>
          <w:tcPr>
            <w:tcW w:w="2105" w:type="dxa"/>
            <w:shd w:val="clear" w:color="auto" w:fill="auto"/>
            <w:vAlign w:val="center"/>
          </w:tcPr>
          <w:p w14:paraId="1B9718F5" w14:textId="77777777" w:rsidR="00BF57C7" w:rsidRPr="000E15F3" w:rsidRDefault="00BF57C7" w:rsidP="00BF57C7">
            <w:pPr>
              <w:pStyle w:val="TAL"/>
              <w:rPr>
                <w:rFonts w:eastAsia="Malgun Gothic"/>
                <w:sz w:val="20"/>
                <w:lang w:eastAsia="ko-KR"/>
              </w:rPr>
            </w:pPr>
            <w:r w:rsidRPr="000E15F3">
              <w:rPr>
                <w:rFonts w:eastAsia="Malgun Gothic"/>
                <w:sz w:val="20"/>
                <w:lang w:eastAsia="ko-KR"/>
              </w:rPr>
              <w:t>UE antenna configuration</w:t>
            </w:r>
          </w:p>
        </w:tc>
        <w:tc>
          <w:tcPr>
            <w:tcW w:w="7246" w:type="dxa"/>
            <w:shd w:val="clear" w:color="auto" w:fill="auto"/>
            <w:vAlign w:val="center"/>
          </w:tcPr>
          <w:p w14:paraId="0EA5428D" w14:textId="28C3B885" w:rsidR="00BF57C7" w:rsidRPr="000E15F3" w:rsidRDefault="00BF57C7" w:rsidP="00BF57C7">
            <w:pPr>
              <w:spacing w:line="240" w:lineRule="atLeast"/>
              <w:contextualSpacing/>
              <w:rPr>
                <w:snapToGrid w:val="0"/>
              </w:rPr>
            </w:pPr>
            <w:r w:rsidRPr="000E15F3">
              <w:rPr>
                <w:snapToGrid w:val="0"/>
              </w:rPr>
              <w:t>4Rx Port</w:t>
            </w:r>
          </w:p>
          <w:p w14:paraId="3E6F77A7" w14:textId="7C5EFB69" w:rsidR="00BF57C7" w:rsidRPr="00BF57C7" w:rsidRDefault="00BF57C7" w:rsidP="00BF57C7">
            <w:pPr>
              <w:pStyle w:val="TAL"/>
              <w:rPr>
                <w:snapToGrid w:val="0"/>
                <w:sz w:val="20"/>
              </w:rPr>
            </w:pPr>
            <w:r w:rsidRPr="000E15F3">
              <w:rPr>
                <w:rFonts w:eastAsia="SimSun"/>
                <w:sz w:val="20"/>
              </w:rPr>
              <w:t>(M,N,P,Mg,Ng</w:t>
            </w:r>
            <w:r w:rsidRPr="00DB7811">
              <w:rPr>
                <w:rFonts w:eastAsia="SimSun"/>
                <w:sz w:val="20"/>
              </w:rPr>
              <w:t>,Mp,Np</w:t>
            </w:r>
            <w:r w:rsidRPr="000E15F3">
              <w:rPr>
                <w:rFonts w:eastAsia="SimSun"/>
                <w:sz w:val="20"/>
              </w:rPr>
              <w:t xml:space="preserve">) = </w:t>
            </w:r>
            <w:r w:rsidRPr="000E15F3">
              <w:rPr>
                <w:snapToGrid w:val="0"/>
                <w:sz w:val="20"/>
              </w:rPr>
              <w:t xml:space="preserve">(1,2,2,1,1,1,2), (dH,dV) = (0.5, 0.5)λ </w:t>
            </w:r>
          </w:p>
        </w:tc>
      </w:tr>
      <w:tr w:rsidR="00BF57C7" w:rsidRPr="007E3292" w14:paraId="5B8FC2F2" w14:textId="77777777" w:rsidTr="00BF57C7">
        <w:trPr>
          <w:trHeight w:val="119"/>
        </w:trPr>
        <w:tc>
          <w:tcPr>
            <w:tcW w:w="2105" w:type="dxa"/>
            <w:shd w:val="clear" w:color="auto" w:fill="auto"/>
            <w:vAlign w:val="center"/>
          </w:tcPr>
          <w:p w14:paraId="26A7A072" w14:textId="0851B7DB" w:rsidR="00BF57C7" w:rsidRPr="000E15F3" w:rsidRDefault="00BF57C7" w:rsidP="00BF57C7">
            <w:pPr>
              <w:pStyle w:val="TAL"/>
              <w:rPr>
                <w:rFonts w:eastAsia="Malgun Gothic"/>
                <w:sz w:val="20"/>
                <w:lang w:eastAsia="ko-KR"/>
              </w:rPr>
            </w:pPr>
            <w:r w:rsidRPr="000E15F3">
              <w:rPr>
                <w:rFonts w:eastAsia="Malgun Gothic"/>
                <w:color w:val="000000"/>
                <w:kern w:val="24"/>
                <w:sz w:val="20"/>
              </w:rPr>
              <w:t>Coordination assumptions</w:t>
            </w:r>
          </w:p>
        </w:tc>
        <w:tc>
          <w:tcPr>
            <w:tcW w:w="7246" w:type="dxa"/>
            <w:shd w:val="clear" w:color="auto" w:fill="auto"/>
            <w:vAlign w:val="center"/>
          </w:tcPr>
          <w:p w14:paraId="07C2E9CB" w14:textId="7800D377" w:rsidR="00BF57C7" w:rsidRPr="00B05A93" w:rsidRDefault="00BD412C" w:rsidP="00B05A93">
            <w:pPr>
              <w:spacing w:line="240" w:lineRule="atLeast"/>
              <w:rPr>
                <w:snapToGrid w:val="0"/>
              </w:rPr>
            </w:pPr>
            <w:r>
              <w:rPr>
                <w:snapToGrid w:val="0"/>
              </w:rPr>
              <w:t xml:space="preserve">DPS and NC-JT: </w:t>
            </w:r>
            <w:r w:rsidR="006327DF">
              <w:rPr>
                <w:snapToGrid w:val="0"/>
              </w:rPr>
              <w:t xml:space="preserve">Coordination of </w:t>
            </w:r>
            <w:r w:rsidRPr="00B05A93">
              <w:rPr>
                <w:snapToGrid w:val="0"/>
              </w:rPr>
              <w:t>3 cells from the same site (intra-site clustering)</w:t>
            </w:r>
            <w:r w:rsidR="00E62B1B">
              <w:rPr>
                <w:snapToGrid w:val="0"/>
              </w:rPr>
              <w:br/>
            </w:r>
            <w:r>
              <w:rPr>
                <w:snapToGrid w:val="0"/>
              </w:rPr>
              <w:t xml:space="preserve">Dynamic NC-JT: </w:t>
            </w:r>
            <w:r w:rsidR="00393B0E">
              <w:rPr>
                <w:snapToGrid w:val="0"/>
              </w:rPr>
              <w:t>No coordination – independent scheduling</w:t>
            </w:r>
          </w:p>
        </w:tc>
      </w:tr>
      <w:tr w:rsidR="00B05A93" w:rsidRPr="00694C9A" w14:paraId="40DD0CA0" w14:textId="77777777" w:rsidTr="00BF57C7">
        <w:trPr>
          <w:trHeight w:val="119"/>
        </w:trPr>
        <w:tc>
          <w:tcPr>
            <w:tcW w:w="2105" w:type="dxa"/>
            <w:shd w:val="clear" w:color="auto" w:fill="auto"/>
            <w:vAlign w:val="center"/>
          </w:tcPr>
          <w:p w14:paraId="70B43289" w14:textId="60FAA262" w:rsidR="00B05A93" w:rsidRPr="000E15F3" w:rsidRDefault="00B05A93" w:rsidP="00BF57C7">
            <w:pPr>
              <w:pStyle w:val="TAL"/>
              <w:rPr>
                <w:rFonts w:eastAsia="Malgun Gothic"/>
                <w:color w:val="000000"/>
                <w:kern w:val="24"/>
                <w:sz w:val="20"/>
              </w:rPr>
            </w:pPr>
            <w:r>
              <w:rPr>
                <w:rFonts w:eastAsia="Malgun Gothic"/>
                <w:color w:val="000000"/>
                <w:kern w:val="24"/>
                <w:sz w:val="20"/>
              </w:rPr>
              <w:t xml:space="preserve">Traffic model </w:t>
            </w:r>
          </w:p>
        </w:tc>
        <w:tc>
          <w:tcPr>
            <w:tcW w:w="7246" w:type="dxa"/>
            <w:shd w:val="clear" w:color="auto" w:fill="auto"/>
            <w:vAlign w:val="center"/>
          </w:tcPr>
          <w:p w14:paraId="4C0397A2" w14:textId="4F37044E" w:rsidR="00B05A93" w:rsidRPr="00DB7811" w:rsidRDefault="00B05A93" w:rsidP="00B05A93">
            <w:pPr>
              <w:spacing w:line="240" w:lineRule="atLeast"/>
              <w:rPr>
                <w:snapToGrid w:val="0"/>
                <w:lang w:val="sv-SE"/>
              </w:rPr>
            </w:pPr>
            <w:r w:rsidRPr="00DB7811">
              <w:rPr>
                <w:snapToGrid w:val="0"/>
                <w:lang w:val="sv-SE"/>
              </w:rPr>
              <w:t>ftp model 1</w:t>
            </w:r>
            <w:r w:rsidR="00D326EE" w:rsidRPr="00DB7811">
              <w:rPr>
                <w:snapToGrid w:val="0"/>
                <w:lang w:val="sv-SE"/>
              </w:rPr>
              <w:t>, 500kB packet size</w:t>
            </w:r>
          </w:p>
        </w:tc>
      </w:tr>
      <w:tr w:rsidR="008F1063" w:rsidRPr="007E3292" w14:paraId="716465FD" w14:textId="77777777" w:rsidTr="00BF57C7">
        <w:trPr>
          <w:trHeight w:val="119"/>
        </w:trPr>
        <w:tc>
          <w:tcPr>
            <w:tcW w:w="2105" w:type="dxa"/>
            <w:shd w:val="clear" w:color="auto" w:fill="auto"/>
            <w:vAlign w:val="center"/>
          </w:tcPr>
          <w:p w14:paraId="7E78C097" w14:textId="37A48E6C" w:rsidR="008F1063" w:rsidRDefault="008F1063" w:rsidP="00BF57C7">
            <w:pPr>
              <w:pStyle w:val="TAL"/>
              <w:rPr>
                <w:rFonts w:eastAsia="Malgun Gothic"/>
                <w:color w:val="000000"/>
                <w:kern w:val="24"/>
                <w:sz w:val="20"/>
              </w:rPr>
            </w:pPr>
            <w:r>
              <w:rPr>
                <w:rFonts w:eastAsia="Malgun Gothic"/>
                <w:color w:val="000000"/>
                <w:kern w:val="24"/>
                <w:sz w:val="20"/>
              </w:rPr>
              <w:t>Cell</w:t>
            </w:r>
            <w:r w:rsidR="00156B1F">
              <w:rPr>
                <w:rFonts w:eastAsia="Malgun Gothic"/>
                <w:color w:val="000000"/>
                <w:kern w:val="24"/>
                <w:sz w:val="20"/>
              </w:rPr>
              <w:t xml:space="preserve"> layout</w:t>
            </w:r>
          </w:p>
        </w:tc>
        <w:tc>
          <w:tcPr>
            <w:tcW w:w="7246" w:type="dxa"/>
            <w:shd w:val="clear" w:color="auto" w:fill="auto"/>
            <w:vAlign w:val="center"/>
          </w:tcPr>
          <w:p w14:paraId="79815345" w14:textId="3B7E2C02" w:rsidR="008F1063" w:rsidRDefault="00156B1F" w:rsidP="00B05A93">
            <w:pPr>
              <w:spacing w:line="240" w:lineRule="atLeast"/>
              <w:rPr>
                <w:snapToGrid w:val="0"/>
              </w:rPr>
            </w:pPr>
            <w:r>
              <w:t xml:space="preserve">19 sites with </w:t>
            </w:r>
            <w:r w:rsidRPr="001069B2">
              <w:t>57 homogeneous cells</w:t>
            </w:r>
          </w:p>
        </w:tc>
      </w:tr>
    </w:tbl>
    <w:p w14:paraId="0A11C374" w14:textId="77777777" w:rsidR="00BF57C7" w:rsidRPr="00BF57C7" w:rsidRDefault="00BF57C7" w:rsidP="00BF57C7">
      <w:pPr>
        <w:rPr>
          <w:highlight w:val="yellow"/>
        </w:rPr>
      </w:pPr>
    </w:p>
    <w:sectPr w:rsidR="00BF57C7" w:rsidRPr="00BF57C7" w:rsidSect="00C02A4C">
      <w:headerReference w:type="even" r:id="rId9"/>
      <w:footerReference w:type="default" r:id="rId10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75C8DB" w14:textId="77777777" w:rsidR="007E3B89" w:rsidRDefault="007E3B89">
      <w:r>
        <w:separator/>
      </w:r>
    </w:p>
  </w:endnote>
  <w:endnote w:type="continuationSeparator" w:id="0">
    <w:p w14:paraId="32517795" w14:textId="77777777" w:rsidR="007E3B89" w:rsidRDefault="007E3B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CC4F2C" w14:textId="578AE89C" w:rsidR="00610252" w:rsidRDefault="00610252" w:rsidP="00313FD6">
    <w:pPr>
      <w:pStyle w:val="Footer"/>
      <w:tabs>
        <w:tab w:val="center" w:pos="4820"/>
        <w:tab w:val="right" w:pos="9639"/>
      </w:tabs>
      <w:jc w:val="left"/>
    </w:pPr>
    <w:del w:id="9" w:author="Author">
      <w:r w:rsidDel="00B23CFC">
        <w:tab/>
      </w:r>
      <w:r w:rsidDel="00B23CFC">
        <w:rPr>
          <w:rStyle w:val="PageNumber"/>
        </w:rPr>
        <w:fldChar w:fldCharType="begin"/>
      </w:r>
      <w:r w:rsidDel="00B23CFC">
        <w:rPr>
          <w:rStyle w:val="PageNumber"/>
        </w:rPr>
        <w:delInstrText xml:space="preserve"> PAGE </w:delInstrText>
      </w:r>
      <w:r w:rsidDel="00B23CFC">
        <w:rPr>
          <w:rStyle w:val="PageNumber"/>
        </w:rPr>
        <w:fldChar w:fldCharType="separate"/>
      </w:r>
      <w:r w:rsidDel="00B23CFC">
        <w:rPr>
          <w:rStyle w:val="PageNumber"/>
        </w:rPr>
        <w:delText>2</w:delText>
      </w:r>
      <w:r w:rsidDel="00B23CFC">
        <w:rPr>
          <w:rStyle w:val="PageNumber"/>
        </w:rPr>
        <w:fldChar w:fldCharType="end"/>
      </w:r>
      <w:r w:rsidDel="00B23CFC">
        <w:rPr>
          <w:rStyle w:val="PageNumber"/>
        </w:rPr>
        <w:delText>/</w:delText>
      </w:r>
      <w:r w:rsidDel="00B23CFC">
        <w:rPr>
          <w:rStyle w:val="PageNumber"/>
        </w:rPr>
        <w:fldChar w:fldCharType="begin"/>
      </w:r>
      <w:r w:rsidDel="00B23CFC">
        <w:rPr>
          <w:rStyle w:val="PageNumber"/>
        </w:rPr>
        <w:delInstrText xml:space="preserve"> NUMPAGES </w:delInstrText>
      </w:r>
      <w:r w:rsidDel="00B23CFC">
        <w:rPr>
          <w:rStyle w:val="PageNumber"/>
        </w:rPr>
        <w:fldChar w:fldCharType="separate"/>
      </w:r>
      <w:r w:rsidDel="00B23CFC">
        <w:rPr>
          <w:rStyle w:val="PageNumber"/>
        </w:rPr>
        <w:delText>2</w:delText>
      </w:r>
      <w:r w:rsidDel="00B23CFC">
        <w:rPr>
          <w:rStyle w:val="PageNumber"/>
        </w:rPr>
        <w:fldChar w:fldCharType="end"/>
      </w:r>
      <w:r w:rsidDel="00B23CFC">
        <w:rPr>
          <w:rStyle w:val="PageNumber"/>
        </w:rPr>
        <w:tab/>
      </w:r>
    </w:del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B2E26D" w14:textId="77777777" w:rsidR="007E3B89" w:rsidRDefault="007E3B89">
      <w:r>
        <w:separator/>
      </w:r>
    </w:p>
  </w:footnote>
  <w:footnote w:type="continuationSeparator" w:id="0">
    <w:p w14:paraId="7B391F4D" w14:textId="77777777" w:rsidR="007E3B89" w:rsidRDefault="007E3B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0E8C68" w14:textId="1D838F0F" w:rsidR="00610252" w:rsidRDefault="00610252">
    <w:del w:id="8" w:author="Author">
      <w:r w:rsidDel="00B23CFC">
        <w:delText xml:space="preserve">Page </w:delText>
      </w:r>
      <w:r w:rsidDel="00B23CFC">
        <w:fldChar w:fldCharType="begin"/>
      </w:r>
      <w:r w:rsidDel="00B23CFC">
        <w:delInstrText>PAGE</w:delInstrText>
      </w:r>
      <w:r w:rsidDel="00B23CFC">
        <w:fldChar w:fldCharType="separate"/>
      </w:r>
      <w:r w:rsidDel="00B23CFC">
        <w:delText>4</w:delText>
      </w:r>
      <w:r w:rsidDel="00B23CFC">
        <w:fldChar w:fldCharType="end"/>
      </w:r>
      <w:r w:rsidDel="00B23CFC">
        <w:br/>
        <w:delText>Draft prETS 300 ???: Month YYYY</w:delText>
      </w:r>
    </w:del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2552047"/>
    <w:multiLevelType w:val="multilevel"/>
    <w:tmpl w:val="1D1E79C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 w:val="0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2613E4"/>
    <w:multiLevelType w:val="hybridMultilevel"/>
    <w:tmpl w:val="AC060582"/>
    <w:lvl w:ilvl="0" w:tplc="F028F0C0">
      <w:start w:val="1"/>
      <w:numFmt w:val="decimal"/>
      <w:pStyle w:val="KeyProposal"/>
      <w:lvlText w:val="Key Proposal 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A46647"/>
    <w:multiLevelType w:val="hybridMultilevel"/>
    <w:tmpl w:val="6C987FDC"/>
    <w:lvl w:ilvl="0" w:tplc="C200F7C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55685D"/>
    <w:multiLevelType w:val="singleLevel"/>
    <w:tmpl w:val="947A7058"/>
    <w:lvl w:ilvl="0">
      <w:start w:val="1"/>
      <w:numFmt w:val="bullet"/>
      <w:pStyle w:val="BodyTextIndent2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A056C32"/>
    <w:multiLevelType w:val="hybridMultilevel"/>
    <w:tmpl w:val="01DE15E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9"/>
  </w:num>
  <w:num w:numId="3">
    <w:abstractNumId w:val="5"/>
  </w:num>
  <w:num w:numId="4">
    <w:abstractNumId w:val="6"/>
  </w:num>
  <w:num w:numId="5">
    <w:abstractNumId w:val="2"/>
  </w:num>
  <w:num w:numId="6">
    <w:abstractNumId w:val="7"/>
  </w:num>
  <w:num w:numId="7">
    <w:abstractNumId w:val="11"/>
  </w:num>
  <w:num w:numId="8">
    <w:abstractNumId w:val="3"/>
  </w:num>
  <w:num w:numId="9">
    <w:abstractNumId w:val="10"/>
  </w:num>
  <w:num w:numId="10">
    <w:abstractNumId w:val="4"/>
  </w:num>
  <w:num w:numId="11">
    <w:abstractNumId w:val="12"/>
  </w:num>
  <w:num w:numId="12">
    <w:abstractNumId w:val="8"/>
  </w:num>
  <w:num w:numId="13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1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removePersonalInformation/>
  <w:removeDateAndTime/>
  <w:printFractionalCharacterWidth/>
  <w:activeWritingStyle w:appName="MSWord" w:lang="en-US" w:vendorID="64" w:dllVersion="0" w:nlCheck="1" w:checkStyle="1"/>
  <w:activeWritingStyle w:appName="MSWord" w:lang="en-GB" w:vendorID="64" w:dllVersion="0" w:nlCheck="1" w:checkStyle="1"/>
  <w:activeWritingStyle w:appName="MSWord" w:lang="de-DE" w:vendorID="64" w:dllVersion="0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activeWritingStyle w:appName="MSWord" w:lang="en-CA" w:vendorID="64" w:dllVersion="0" w:nlCheck="1" w:checkStyle="0"/>
  <w:proofState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6832"/>
    <w:rsid w:val="000006E1"/>
    <w:rsid w:val="000025E0"/>
    <w:rsid w:val="00002953"/>
    <w:rsid w:val="00002A37"/>
    <w:rsid w:val="00003F5E"/>
    <w:rsid w:val="000048B8"/>
    <w:rsid w:val="000054D2"/>
    <w:rsid w:val="00006446"/>
    <w:rsid w:val="00006512"/>
    <w:rsid w:val="00006896"/>
    <w:rsid w:val="0000736E"/>
    <w:rsid w:val="00007CDC"/>
    <w:rsid w:val="00011B28"/>
    <w:rsid w:val="000124DF"/>
    <w:rsid w:val="00012B1E"/>
    <w:rsid w:val="00013744"/>
    <w:rsid w:val="00015D15"/>
    <w:rsid w:val="00016285"/>
    <w:rsid w:val="00016613"/>
    <w:rsid w:val="00016F17"/>
    <w:rsid w:val="00017ECF"/>
    <w:rsid w:val="00021F7C"/>
    <w:rsid w:val="00022AD0"/>
    <w:rsid w:val="00022E0A"/>
    <w:rsid w:val="000245AB"/>
    <w:rsid w:val="00024CE0"/>
    <w:rsid w:val="0002564D"/>
    <w:rsid w:val="00025ECA"/>
    <w:rsid w:val="0002694F"/>
    <w:rsid w:val="00027643"/>
    <w:rsid w:val="00030B30"/>
    <w:rsid w:val="000325B8"/>
    <w:rsid w:val="00034521"/>
    <w:rsid w:val="00034A9B"/>
    <w:rsid w:val="00034C15"/>
    <w:rsid w:val="00035802"/>
    <w:rsid w:val="00036BA1"/>
    <w:rsid w:val="000375C6"/>
    <w:rsid w:val="00040596"/>
    <w:rsid w:val="00042009"/>
    <w:rsid w:val="000421EF"/>
    <w:rsid w:val="000422E2"/>
    <w:rsid w:val="00042754"/>
    <w:rsid w:val="00042AE4"/>
    <w:rsid w:val="00042E89"/>
    <w:rsid w:val="00042F22"/>
    <w:rsid w:val="000444EF"/>
    <w:rsid w:val="00045AA3"/>
    <w:rsid w:val="000466D5"/>
    <w:rsid w:val="0004749D"/>
    <w:rsid w:val="000502F3"/>
    <w:rsid w:val="0005092A"/>
    <w:rsid w:val="00051235"/>
    <w:rsid w:val="00052A07"/>
    <w:rsid w:val="000534E3"/>
    <w:rsid w:val="000546DE"/>
    <w:rsid w:val="00054A0B"/>
    <w:rsid w:val="0005606A"/>
    <w:rsid w:val="0005607A"/>
    <w:rsid w:val="0005682F"/>
    <w:rsid w:val="00057117"/>
    <w:rsid w:val="0005715F"/>
    <w:rsid w:val="00060465"/>
    <w:rsid w:val="00060DB1"/>
    <w:rsid w:val="0006128C"/>
    <w:rsid w:val="000616E7"/>
    <w:rsid w:val="000640B0"/>
    <w:rsid w:val="0006487E"/>
    <w:rsid w:val="000658AB"/>
    <w:rsid w:val="00065C9F"/>
    <w:rsid w:val="00065E1A"/>
    <w:rsid w:val="00065F67"/>
    <w:rsid w:val="00066AB6"/>
    <w:rsid w:val="00066BDA"/>
    <w:rsid w:val="00066F7E"/>
    <w:rsid w:val="00067139"/>
    <w:rsid w:val="0007089E"/>
    <w:rsid w:val="000718FA"/>
    <w:rsid w:val="00071A7D"/>
    <w:rsid w:val="00071CAA"/>
    <w:rsid w:val="00071EA6"/>
    <w:rsid w:val="00072530"/>
    <w:rsid w:val="000738D2"/>
    <w:rsid w:val="0007398C"/>
    <w:rsid w:val="000741A9"/>
    <w:rsid w:val="00074BEA"/>
    <w:rsid w:val="000753A5"/>
    <w:rsid w:val="000772CA"/>
    <w:rsid w:val="00077E5F"/>
    <w:rsid w:val="0008036A"/>
    <w:rsid w:val="00081AE6"/>
    <w:rsid w:val="00081EEA"/>
    <w:rsid w:val="00082BCB"/>
    <w:rsid w:val="00084AC4"/>
    <w:rsid w:val="000855EB"/>
    <w:rsid w:val="00085B52"/>
    <w:rsid w:val="000860BE"/>
    <w:rsid w:val="000866F2"/>
    <w:rsid w:val="00086DDC"/>
    <w:rsid w:val="00087D5E"/>
    <w:rsid w:val="0009009F"/>
    <w:rsid w:val="00091557"/>
    <w:rsid w:val="00091696"/>
    <w:rsid w:val="000924C1"/>
    <w:rsid w:val="000924F0"/>
    <w:rsid w:val="00093316"/>
    <w:rsid w:val="00093474"/>
    <w:rsid w:val="00093C48"/>
    <w:rsid w:val="00094388"/>
    <w:rsid w:val="0009510F"/>
    <w:rsid w:val="000A0001"/>
    <w:rsid w:val="000A05C1"/>
    <w:rsid w:val="000A119D"/>
    <w:rsid w:val="000A15BA"/>
    <w:rsid w:val="000A1B7B"/>
    <w:rsid w:val="000A2B85"/>
    <w:rsid w:val="000A2B8C"/>
    <w:rsid w:val="000A4BC2"/>
    <w:rsid w:val="000A56F2"/>
    <w:rsid w:val="000A604F"/>
    <w:rsid w:val="000A6F80"/>
    <w:rsid w:val="000B1071"/>
    <w:rsid w:val="000B2139"/>
    <w:rsid w:val="000B2548"/>
    <w:rsid w:val="000B2719"/>
    <w:rsid w:val="000B2CFF"/>
    <w:rsid w:val="000B34A6"/>
    <w:rsid w:val="000B3A8F"/>
    <w:rsid w:val="000B4AB9"/>
    <w:rsid w:val="000B58C3"/>
    <w:rsid w:val="000B61E9"/>
    <w:rsid w:val="000B6D5F"/>
    <w:rsid w:val="000B7B60"/>
    <w:rsid w:val="000C165A"/>
    <w:rsid w:val="000C1AEB"/>
    <w:rsid w:val="000C25AD"/>
    <w:rsid w:val="000C2CC5"/>
    <w:rsid w:val="000C2E19"/>
    <w:rsid w:val="000C4377"/>
    <w:rsid w:val="000C4C24"/>
    <w:rsid w:val="000C4E23"/>
    <w:rsid w:val="000C7518"/>
    <w:rsid w:val="000D0D07"/>
    <w:rsid w:val="000D0E7E"/>
    <w:rsid w:val="000D0F2B"/>
    <w:rsid w:val="000D13EA"/>
    <w:rsid w:val="000D1880"/>
    <w:rsid w:val="000D22B4"/>
    <w:rsid w:val="000D316F"/>
    <w:rsid w:val="000D42E8"/>
    <w:rsid w:val="000D4797"/>
    <w:rsid w:val="000D60E3"/>
    <w:rsid w:val="000D6B2E"/>
    <w:rsid w:val="000E0527"/>
    <w:rsid w:val="000E1E92"/>
    <w:rsid w:val="000E60ED"/>
    <w:rsid w:val="000E77B8"/>
    <w:rsid w:val="000F06D6"/>
    <w:rsid w:val="000F0EB1"/>
    <w:rsid w:val="000F1106"/>
    <w:rsid w:val="000F3409"/>
    <w:rsid w:val="000F3BE9"/>
    <w:rsid w:val="000F3F6C"/>
    <w:rsid w:val="000F47C6"/>
    <w:rsid w:val="000F4B4C"/>
    <w:rsid w:val="000F600C"/>
    <w:rsid w:val="000F6D00"/>
    <w:rsid w:val="000F6DF3"/>
    <w:rsid w:val="0010048B"/>
    <w:rsid w:val="001005FF"/>
    <w:rsid w:val="00101484"/>
    <w:rsid w:val="00101FEC"/>
    <w:rsid w:val="001023BF"/>
    <w:rsid w:val="0010429B"/>
    <w:rsid w:val="0010488A"/>
    <w:rsid w:val="001062FB"/>
    <w:rsid w:val="001063E6"/>
    <w:rsid w:val="001070C4"/>
    <w:rsid w:val="0010715B"/>
    <w:rsid w:val="00107EE9"/>
    <w:rsid w:val="00110458"/>
    <w:rsid w:val="001118A8"/>
    <w:rsid w:val="001133A2"/>
    <w:rsid w:val="00113CF4"/>
    <w:rsid w:val="00114001"/>
    <w:rsid w:val="00114642"/>
    <w:rsid w:val="001153EA"/>
    <w:rsid w:val="00115643"/>
    <w:rsid w:val="00115731"/>
    <w:rsid w:val="00115ACE"/>
    <w:rsid w:val="00116765"/>
    <w:rsid w:val="001170AB"/>
    <w:rsid w:val="001219F5"/>
    <w:rsid w:val="00121A20"/>
    <w:rsid w:val="0012320A"/>
    <w:rsid w:val="0012377F"/>
    <w:rsid w:val="00124314"/>
    <w:rsid w:val="00126B27"/>
    <w:rsid w:val="00126B4A"/>
    <w:rsid w:val="00126B73"/>
    <w:rsid w:val="00127A16"/>
    <w:rsid w:val="0013013F"/>
    <w:rsid w:val="00130FE5"/>
    <w:rsid w:val="00132FD0"/>
    <w:rsid w:val="001343DB"/>
    <w:rsid w:val="001344C0"/>
    <w:rsid w:val="001346FA"/>
    <w:rsid w:val="00134B7E"/>
    <w:rsid w:val="00135252"/>
    <w:rsid w:val="00137AB5"/>
    <w:rsid w:val="00137BBC"/>
    <w:rsid w:val="00137F0B"/>
    <w:rsid w:val="00140153"/>
    <w:rsid w:val="00140491"/>
    <w:rsid w:val="001425D4"/>
    <w:rsid w:val="00142E84"/>
    <w:rsid w:val="00145654"/>
    <w:rsid w:val="00146A8C"/>
    <w:rsid w:val="00146A8F"/>
    <w:rsid w:val="00151734"/>
    <w:rsid w:val="00151E23"/>
    <w:rsid w:val="001526E0"/>
    <w:rsid w:val="0015373E"/>
    <w:rsid w:val="00154707"/>
    <w:rsid w:val="00154F2D"/>
    <w:rsid w:val="001551B5"/>
    <w:rsid w:val="001557F8"/>
    <w:rsid w:val="001561AC"/>
    <w:rsid w:val="00156B1F"/>
    <w:rsid w:val="00161351"/>
    <w:rsid w:val="0016170D"/>
    <w:rsid w:val="00162339"/>
    <w:rsid w:val="001625FC"/>
    <w:rsid w:val="0016289D"/>
    <w:rsid w:val="00162F87"/>
    <w:rsid w:val="001630FA"/>
    <w:rsid w:val="001636EC"/>
    <w:rsid w:val="001659C1"/>
    <w:rsid w:val="0017041B"/>
    <w:rsid w:val="001723FD"/>
    <w:rsid w:val="0017253E"/>
    <w:rsid w:val="00172F72"/>
    <w:rsid w:val="001731F8"/>
    <w:rsid w:val="00173A8E"/>
    <w:rsid w:val="00174111"/>
    <w:rsid w:val="001742B8"/>
    <w:rsid w:val="0017553F"/>
    <w:rsid w:val="00175F81"/>
    <w:rsid w:val="00176408"/>
    <w:rsid w:val="00177249"/>
    <w:rsid w:val="00177B76"/>
    <w:rsid w:val="00180281"/>
    <w:rsid w:val="00180D3E"/>
    <w:rsid w:val="0018143F"/>
    <w:rsid w:val="0018160B"/>
    <w:rsid w:val="001837B6"/>
    <w:rsid w:val="00184B0A"/>
    <w:rsid w:val="00185550"/>
    <w:rsid w:val="00185587"/>
    <w:rsid w:val="00186516"/>
    <w:rsid w:val="00186702"/>
    <w:rsid w:val="00190AC1"/>
    <w:rsid w:val="00191128"/>
    <w:rsid w:val="001918FF"/>
    <w:rsid w:val="0019341A"/>
    <w:rsid w:val="0019508A"/>
    <w:rsid w:val="00196C4D"/>
    <w:rsid w:val="00197DF9"/>
    <w:rsid w:val="001A003D"/>
    <w:rsid w:val="001A0FCE"/>
    <w:rsid w:val="001A1987"/>
    <w:rsid w:val="001A2564"/>
    <w:rsid w:val="001A26D5"/>
    <w:rsid w:val="001A43E7"/>
    <w:rsid w:val="001A5DB2"/>
    <w:rsid w:val="001A5E55"/>
    <w:rsid w:val="001A6173"/>
    <w:rsid w:val="001A6CBA"/>
    <w:rsid w:val="001B03F3"/>
    <w:rsid w:val="001B0D97"/>
    <w:rsid w:val="001B4C09"/>
    <w:rsid w:val="001B4F4E"/>
    <w:rsid w:val="001B5A5D"/>
    <w:rsid w:val="001B6C05"/>
    <w:rsid w:val="001B7403"/>
    <w:rsid w:val="001C0563"/>
    <w:rsid w:val="001C1CE5"/>
    <w:rsid w:val="001C3D2A"/>
    <w:rsid w:val="001C3FC0"/>
    <w:rsid w:val="001C47BD"/>
    <w:rsid w:val="001C6830"/>
    <w:rsid w:val="001C68DB"/>
    <w:rsid w:val="001C6D57"/>
    <w:rsid w:val="001D0996"/>
    <w:rsid w:val="001D2576"/>
    <w:rsid w:val="001D2F2E"/>
    <w:rsid w:val="001D3EA9"/>
    <w:rsid w:val="001D4B47"/>
    <w:rsid w:val="001D51BA"/>
    <w:rsid w:val="001D5604"/>
    <w:rsid w:val="001D56AE"/>
    <w:rsid w:val="001D6342"/>
    <w:rsid w:val="001D6D53"/>
    <w:rsid w:val="001D7C7F"/>
    <w:rsid w:val="001E0DEF"/>
    <w:rsid w:val="001E23E6"/>
    <w:rsid w:val="001E2560"/>
    <w:rsid w:val="001E3B2B"/>
    <w:rsid w:val="001E3BCD"/>
    <w:rsid w:val="001E5176"/>
    <w:rsid w:val="001E58E2"/>
    <w:rsid w:val="001E633E"/>
    <w:rsid w:val="001E7AED"/>
    <w:rsid w:val="001F06E2"/>
    <w:rsid w:val="001F2DB2"/>
    <w:rsid w:val="001F36BE"/>
    <w:rsid w:val="001F3916"/>
    <w:rsid w:val="001F3985"/>
    <w:rsid w:val="001F4E61"/>
    <w:rsid w:val="001F54C5"/>
    <w:rsid w:val="001F5D72"/>
    <w:rsid w:val="001F662C"/>
    <w:rsid w:val="001F7074"/>
    <w:rsid w:val="00200019"/>
    <w:rsid w:val="00200490"/>
    <w:rsid w:val="0020103F"/>
    <w:rsid w:val="0020131E"/>
    <w:rsid w:val="002015B7"/>
    <w:rsid w:val="00201C98"/>
    <w:rsid w:val="00201F3A"/>
    <w:rsid w:val="002020F2"/>
    <w:rsid w:val="00202B4F"/>
    <w:rsid w:val="0020355F"/>
    <w:rsid w:val="00203CD0"/>
    <w:rsid w:val="00203F96"/>
    <w:rsid w:val="002067A0"/>
    <w:rsid w:val="002069B2"/>
    <w:rsid w:val="00207161"/>
    <w:rsid w:val="0020797E"/>
    <w:rsid w:val="00207EDB"/>
    <w:rsid w:val="00207FA3"/>
    <w:rsid w:val="00210B90"/>
    <w:rsid w:val="002116C8"/>
    <w:rsid w:val="002119D2"/>
    <w:rsid w:val="00212E3B"/>
    <w:rsid w:val="002147E5"/>
    <w:rsid w:val="00214DA8"/>
    <w:rsid w:val="00215423"/>
    <w:rsid w:val="002158FA"/>
    <w:rsid w:val="0021627C"/>
    <w:rsid w:val="00216FE0"/>
    <w:rsid w:val="00217193"/>
    <w:rsid w:val="00217242"/>
    <w:rsid w:val="0021725C"/>
    <w:rsid w:val="002179E1"/>
    <w:rsid w:val="00220465"/>
    <w:rsid w:val="00220600"/>
    <w:rsid w:val="00220DD8"/>
    <w:rsid w:val="00220FFB"/>
    <w:rsid w:val="00221874"/>
    <w:rsid w:val="002224DB"/>
    <w:rsid w:val="00223113"/>
    <w:rsid w:val="002234AE"/>
    <w:rsid w:val="00223FCB"/>
    <w:rsid w:val="002252C3"/>
    <w:rsid w:val="00225C54"/>
    <w:rsid w:val="00230765"/>
    <w:rsid w:val="0023134E"/>
    <w:rsid w:val="002319E4"/>
    <w:rsid w:val="00233A9F"/>
    <w:rsid w:val="00234CA0"/>
    <w:rsid w:val="00235632"/>
    <w:rsid w:val="00235872"/>
    <w:rsid w:val="0023728E"/>
    <w:rsid w:val="00237294"/>
    <w:rsid w:val="00240462"/>
    <w:rsid w:val="00241559"/>
    <w:rsid w:val="0024327B"/>
    <w:rsid w:val="002435B3"/>
    <w:rsid w:val="002451ED"/>
    <w:rsid w:val="002458EB"/>
    <w:rsid w:val="002462D4"/>
    <w:rsid w:val="002465C9"/>
    <w:rsid w:val="00247B69"/>
    <w:rsid w:val="00247BE8"/>
    <w:rsid w:val="00247E38"/>
    <w:rsid w:val="002500C8"/>
    <w:rsid w:val="00251916"/>
    <w:rsid w:val="0025232C"/>
    <w:rsid w:val="00255C48"/>
    <w:rsid w:val="0025693D"/>
    <w:rsid w:val="00256A27"/>
    <w:rsid w:val="00257543"/>
    <w:rsid w:val="0025767C"/>
    <w:rsid w:val="00257BC5"/>
    <w:rsid w:val="00260624"/>
    <w:rsid w:val="002606E9"/>
    <w:rsid w:val="002611E7"/>
    <w:rsid w:val="002617E7"/>
    <w:rsid w:val="002628A4"/>
    <w:rsid w:val="00262D37"/>
    <w:rsid w:val="00264228"/>
    <w:rsid w:val="00264334"/>
    <w:rsid w:val="002644DE"/>
    <w:rsid w:val="0026473E"/>
    <w:rsid w:val="00264EE5"/>
    <w:rsid w:val="002650C6"/>
    <w:rsid w:val="0026523C"/>
    <w:rsid w:val="00265BA8"/>
    <w:rsid w:val="00266214"/>
    <w:rsid w:val="00266850"/>
    <w:rsid w:val="00267824"/>
    <w:rsid w:val="00267C83"/>
    <w:rsid w:val="00270882"/>
    <w:rsid w:val="0027144F"/>
    <w:rsid w:val="00271803"/>
    <w:rsid w:val="00271813"/>
    <w:rsid w:val="00271F3A"/>
    <w:rsid w:val="00273278"/>
    <w:rsid w:val="002737F4"/>
    <w:rsid w:val="00274276"/>
    <w:rsid w:val="00274EE6"/>
    <w:rsid w:val="00277CB7"/>
    <w:rsid w:val="002805F5"/>
    <w:rsid w:val="00280751"/>
    <w:rsid w:val="00280A61"/>
    <w:rsid w:val="00280F79"/>
    <w:rsid w:val="0028280A"/>
    <w:rsid w:val="00282D77"/>
    <w:rsid w:val="00283179"/>
    <w:rsid w:val="00283ADC"/>
    <w:rsid w:val="00286390"/>
    <w:rsid w:val="0028691E"/>
    <w:rsid w:val="00286ACD"/>
    <w:rsid w:val="00286FB5"/>
    <w:rsid w:val="00287838"/>
    <w:rsid w:val="00287886"/>
    <w:rsid w:val="00287A3D"/>
    <w:rsid w:val="002907B5"/>
    <w:rsid w:val="00290808"/>
    <w:rsid w:val="0029224C"/>
    <w:rsid w:val="002923FC"/>
    <w:rsid w:val="00292EB7"/>
    <w:rsid w:val="00293647"/>
    <w:rsid w:val="00293EE2"/>
    <w:rsid w:val="00294021"/>
    <w:rsid w:val="00296227"/>
    <w:rsid w:val="00296F44"/>
    <w:rsid w:val="0029777D"/>
    <w:rsid w:val="002A055E"/>
    <w:rsid w:val="002A1D4E"/>
    <w:rsid w:val="002A2869"/>
    <w:rsid w:val="002A3080"/>
    <w:rsid w:val="002A42F1"/>
    <w:rsid w:val="002A4F9F"/>
    <w:rsid w:val="002B0168"/>
    <w:rsid w:val="002B0850"/>
    <w:rsid w:val="002B1994"/>
    <w:rsid w:val="002B1A1F"/>
    <w:rsid w:val="002B1EFF"/>
    <w:rsid w:val="002B24D6"/>
    <w:rsid w:val="002B26F8"/>
    <w:rsid w:val="002B5A3D"/>
    <w:rsid w:val="002B6176"/>
    <w:rsid w:val="002B7EBD"/>
    <w:rsid w:val="002C0280"/>
    <w:rsid w:val="002C0B86"/>
    <w:rsid w:val="002C1610"/>
    <w:rsid w:val="002C2DC4"/>
    <w:rsid w:val="002C41E6"/>
    <w:rsid w:val="002C4CEA"/>
    <w:rsid w:val="002C4D7A"/>
    <w:rsid w:val="002C6300"/>
    <w:rsid w:val="002D071A"/>
    <w:rsid w:val="002D133C"/>
    <w:rsid w:val="002D34B2"/>
    <w:rsid w:val="002D43C7"/>
    <w:rsid w:val="002D59A4"/>
    <w:rsid w:val="002D5A9A"/>
    <w:rsid w:val="002D7637"/>
    <w:rsid w:val="002D7B37"/>
    <w:rsid w:val="002E093B"/>
    <w:rsid w:val="002E17F2"/>
    <w:rsid w:val="002E4B33"/>
    <w:rsid w:val="002E4DA3"/>
    <w:rsid w:val="002E5A1E"/>
    <w:rsid w:val="002E5B7A"/>
    <w:rsid w:val="002E6401"/>
    <w:rsid w:val="002E72A7"/>
    <w:rsid w:val="002E7CAE"/>
    <w:rsid w:val="002F0C55"/>
    <w:rsid w:val="002F10A6"/>
    <w:rsid w:val="002F1969"/>
    <w:rsid w:val="002F2771"/>
    <w:rsid w:val="002F2FE8"/>
    <w:rsid w:val="002F37A9"/>
    <w:rsid w:val="002F47F6"/>
    <w:rsid w:val="002F6288"/>
    <w:rsid w:val="002F70B4"/>
    <w:rsid w:val="002F7566"/>
    <w:rsid w:val="00300553"/>
    <w:rsid w:val="003006AF"/>
    <w:rsid w:val="00301CE6"/>
    <w:rsid w:val="0030256B"/>
    <w:rsid w:val="003029E5"/>
    <w:rsid w:val="00302BDC"/>
    <w:rsid w:val="0030501F"/>
    <w:rsid w:val="00305213"/>
    <w:rsid w:val="003054FD"/>
    <w:rsid w:val="00305D4D"/>
    <w:rsid w:val="0030628D"/>
    <w:rsid w:val="0030704B"/>
    <w:rsid w:val="00307BA1"/>
    <w:rsid w:val="00310195"/>
    <w:rsid w:val="003103FD"/>
    <w:rsid w:val="003108CC"/>
    <w:rsid w:val="00310B3F"/>
    <w:rsid w:val="00310DE0"/>
    <w:rsid w:val="00311702"/>
    <w:rsid w:val="00311E82"/>
    <w:rsid w:val="00312851"/>
    <w:rsid w:val="00312E33"/>
    <w:rsid w:val="00313470"/>
    <w:rsid w:val="00313FD6"/>
    <w:rsid w:val="003143BD"/>
    <w:rsid w:val="003144ED"/>
    <w:rsid w:val="00315B12"/>
    <w:rsid w:val="00315BF2"/>
    <w:rsid w:val="00315DCF"/>
    <w:rsid w:val="0031684E"/>
    <w:rsid w:val="00317982"/>
    <w:rsid w:val="003203ED"/>
    <w:rsid w:val="003203F9"/>
    <w:rsid w:val="003212B8"/>
    <w:rsid w:val="00321A94"/>
    <w:rsid w:val="00321FEC"/>
    <w:rsid w:val="00322C9F"/>
    <w:rsid w:val="00322F83"/>
    <w:rsid w:val="003239F3"/>
    <w:rsid w:val="003241B7"/>
    <w:rsid w:val="00324D23"/>
    <w:rsid w:val="003257D6"/>
    <w:rsid w:val="0032713F"/>
    <w:rsid w:val="00327997"/>
    <w:rsid w:val="00327C01"/>
    <w:rsid w:val="00331751"/>
    <w:rsid w:val="00331846"/>
    <w:rsid w:val="00331B7B"/>
    <w:rsid w:val="00334579"/>
    <w:rsid w:val="00335858"/>
    <w:rsid w:val="00335D33"/>
    <w:rsid w:val="00336014"/>
    <w:rsid w:val="00336BDA"/>
    <w:rsid w:val="003411EB"/>
    <w:rsid w:val="00341900"/>
    <w:rsid w:val="00341F41"/>
    <w:rsid w:val="00341FEB"/>
    <w:rsid w:val="00342BD7"/>
    <w:rsid w:val="00344F6C"/>
    <w:rsid w:val="0034698D"/>
    <w:rsid w:val="00346DB5"/>
    <w:rsid w:val="00346E10"/>
    <w:rsid w:val="00347233"/>
    <w:rsid w:val="003474E4"/>
    <w:rsid w:val="003477B1"/>
    <w:rsid w:val="003532EF"/>
    <w:rsid w:val="0035361E"/>
    <w:rsid w:val="00354043"/>
    <w:rsid w:val="0035474F"/>
    <w:rsid w:val="00355ECD"/>
    <w:rsid w:val="00356A14"/>
    <w:rsid w:val="00356AB8"/>
    <w:rsid w:val="00357380"/>
    <w:rsid w:val="003576AA"/>
    <w:rsid w:val="003602D9"/>
    <w:rsid w:val="003604CE"/>
    <w:rsid w:val="0036056F"/>
    <w:rsid w:val="00360A9B"/>
    <w:rsid w:val="00361500"/>
    <w:rsid w:val="00362946"/>
    <w:rsid w:val="00364E64"/>
    <w:rsid w:val="0036691C"/>
    <w:rsid w:val="00370046"/>
    <w:rsid w:val="00370E47"/>
    <w:rsid w:val="003713A5"/>
    <w:rsid w:val="003716E6"/>
    <w:rsid w:val="00373AEC"/>
    <w:rsid w:val="003742AC"/>
    <w:rsid w:val="00374ADB"/>
    <w:rsid w:val="003771FE"/>
    <w:rsid w:val="003773A8"/>
    <w:rsid w:val="003773D1"/>
    <w:rsid w:val="0037798D"/>
    <w:rsid w:val="00377CE1"/>
    <w:rsid w:val="00377CF9"/>
    <w:rsid w:val="003802D7"/>
    <w:rsid w:val="00380BA4"/>
    <w:rsid w:val="003812CF"/>
    <w:rsid w:val="00385BF0"/>
    <w:rsid w:val="00386FE5"/>
    <w:rsid w:val="003904DB"/>
    <w:rsid w:val="003939FF"/>
    <w:rsid w:val="00393B0E"/>
    <w:rsid w:val="003941EA"/>
    <w:rsid w:val="003945B5"/>
    <w:rsid w:val="003947C2"/>
    <w:rsid w:val="0039536D"/>
    <w:rsid w:val="00395435"/>
    <w:rsid w:val="00395647"/>
    <w:rsid w:val="00396589"/>
    <w:rsid w:val="00396C17"/>
    <w:rsid w:val="00396D7D"/>
    <w:rsid w:val="00396F7A"/>
    <w:rsid w:val="00397E79"/>
    <w:rsid w:val="003A0B31"/>
    <w:rsid w:val="003A0E41"/>
    <w:rsid w:val="003A1A53"/>
    <w:rsid w:val="003A1D63"/>
    <w:rsid w:val="003A2223"/>
    <w:rsid w:val="003A246A"/>
    <w:rsid w:val="003A26C7"/>
    <w:rsid w:val="003A2A0F"/>
    <w:rsid w:val="003A300B"/>
    <w:rsid w:val="003A45A1"/>
    <w:rsid w:val="003A49B9"/>
    <w:rsid w:val="003A4A33"/>
    <w:rsid w:val="003A5B0A"/>
    <w:rsid w:val="003A6BAC"/>
    <w:rsid w:val="003A7EF3"/>
    <w:rsid w:val="003B159C"/>
    <w:rsid w:val="003B1AF6"/>
    <w:rsid w:val="003B2549"/>
    <w:rsid w:val="003B25C3"/>
    <w:rsid w:val="003B369F"/>
    <w:rsid w:val="003B36A3"/>
    <w:rsid w:val="003B3B1E"/>
    <w:rsid w:val="003B7283"/>
    <w:rsid w:val="003B7FE5"/>
    <w:rsid w:val="003C11C8"/>
    <w:rsid w:val="003C1FCD"/>
    <w:rsid w:val="003C214E"/>
    <w:rsid w:val="003C2702"/>
    <w:rsid w:val="003C2945"/>
    <w:rsid w:val="003C3069"/>
    <w:rsid w:val="003C4989"/>
    <w:rsid w:val="003C4F0A"/>
    <w:rsid w:val="003C4F2A"/>
    <w:rsid w:val="003C5348"/>
    <w:rsid w:val="003C5855"/>
    <w:rsid w:val="003C6597"/>
    <w:rsid w:val="003C6886"/>
    <w:rsid w:val="003C6A62"/>
    <w:rsid w:val="003C7806"/>
    <w:rsid w:val="003D064E"/>
    <w:rsid w:val="003D109F"/>
    <w:rsid w:val="003D1650"/>
    <w:rsid w:val="003D2275"/>
    <w:rsid w:val="003D2478"/>
    <w:rsid w:val="003D2730"/>
    <w:rsid w:val="003D3C45"/>
    <w:rsid w:val="003D3E76"/>
    <w:rsid w:val="003D4098"/>
    <w:rsid w:val="003D4A8C"/>
    <w:rsid w:val="003D5B1F"/>
    <w:rsid w:val="003E15FA"/>
    <w:rsid w:val="003E22B5"/>
    <w:rsid w:val="003E264E"/>
    <w:rsid w:val="003E3B3D"/>
    <w:rsid w:val="003E55E4"/>
    <w:rsid w:val="003E694E"/>
    <w:rsid w:val="003E74E3"/>
    <w:rsid w:val="003E7670"/>
    <w:rsid w:val="003F05C7"/>
    <w:rsid w:val="003F0D1F"/>
    <w:rsid w:val="003F1C23"/>
    <w:rsid w:val="003F2CD4"/>
    <w:rsid w:val="003F304B"/>
    <w:rsid w:val="003F362C"/>
    <w:rsid w:val="003F3705"/>
    <w:rsid w:val="003F428A"/>
    <w:rsid w:val="003F5163"/>
    <w:rsid w:val="003F51FA"/>
    <w:rsid w:val="003F6BBE"/>
    <w:rsid w:val="003F6F56"/>
    <w:rsid w:val="003F738A"/>
    <w:rsid w:val="004000E8"/>
    <w:rsid w:val="00400881"/>
    <w:rsid w:val="004014F6"/>
    <w:rsid w:val="00402348"/>
    <w:rsid w:val="00402DF3"/>
    <w:rsid w:val="00402E2B"/>
    <w:rsid w:val="004031C4"/>
    <w:rsid w:val="004031FC"/>
    <w:rsid w:val="004033B5"/>
    <w:rsid w:val="004034B0"/>
    <w:rsid w:val="004037D7"/>
    <w:rsid w:val="0040397B"/>
    <w:rsid w:val="00403D6A"/>
    <w:rsid w:val="004050EA"/>
    <w:rsid w:val="0040512B"/>
    <w:rsid w:val="00405B7A"/>
    <w:rsid w:val="00405CA5"/>
    <w:rsid w:val="00407CD3"/>
    <w:rsid w:val="00410134"/>
    <w:rsid w:val="00410367"/>
    <w:rsid w:val="00410B72"/>
    <w:rsid w:val="00410F18"/>
    <w:rsid w:val="0041263E"/>
    <w:rsid w:val="00412DB6"/>
    <w:rsid w:val="00413444"/>
    <w:rsid w:val="00413A23"/>
    <w:rsid w:val="00413AAC"/>
    <w:rsid w:val="00413E92"/>
    <w:rsid w:val="0041424B"/>
    <w:rsid w:val="004148F1"/>
    <w:rsid w:val="00415649"/>
    <w:rsid w:val="004172DE"/>
    <w:rsid w:val="00417541"/>
    <w:rsid w:val="00417F94"/>
    <w:rsid w:val="00420735"/>
    <w:rsid w:val="00421105"/>
    <w:rsid w:val="00423403"/>
    <w:rsid w:val="004237F6"/>
    <w:rsid w:val="00423839"/>
    <w:rsid w:val="004242F4"/>
    <w:rsid w:val="00427248"/>
    <w:rsid w:val="00430ACB"/>
    <w:rsid w:val="00430E8C"/>
    <w:rsid w:val="00432153"/>
    <w:rsid w:val="0043226F"/>
    <w:rsid w:val="004329F3"/>
    <w:rsid w:val="00433A3F"/>
    <w:rsid w:val="00435F56"/>
    <w:rsid w:val="0043620E"/>
    <w:rsid w:val="00436599"/>
    <w:rsid w:val="004372CE"/>
    <w:rsid w:val="00437447"/>
    <w:rsid w:val="00437BF6"/>
    <w:rsid w:val="0044017F"/>
    <w:rsid w:val="00441782"/>
    <w:rsid w:val="00441A92"/>
    <w:rsid w:val="00442622"/>
    <w:rsid w:val="00442717"/>
    <w:rsid w:val="00442BC4"/>
    <w:rsid w:val="004435A9"/>
    <w:rsid w:val="00444F56"/>
    <w:rsid w:val="00446488"/>
    <w:rsid w:val="004469DC"/>
    <w:rsid w:val="0044723D"/>
    <w:rsid w:val="0044746B"/>
    <w:rsid w:val="0044759D"/>
    <w:rsid w:val="00447699"/>
    <w:rsid w:val="00447DE1"/>
    <w:rsid w:val="00450817"/>
    <w:rsid w:val="00450B45"/>
    <w:rsid w:val="0045141A"/>
    <w:rsid w:val="004517AA"/>
    <w:rsid w:val="00452AAC"/>
    <w:rsid w:val="00452CAC"/>
    <w:rsid w:val="0045382A"/>
    <w:rsid w:val="00453967"/>
    <w:rsid w:val="004559F0"/>
    <w:rsid w:val="00456BE1"/>
    <w:rsid w:val="00457300"/>
    <w:rsid w:val="00457565"/>
    <w:rsid w:val="00457B71"/>
    <w:rsid w:val="004628E9"/>
    <w:rsid w:val="00465ABC"/>
    <w:rsid w:val="00465E70"/>
    <w:rsid w:val="004663A6"/>
    <w:rsid w:val="004669E2"/>
    <w:rsid w:val="00466AD6"/>
    <w:rsid w:val="00470C31"/>
    <w:rsid w:val="00471D25"/>
    <w:rsid w:val="0047299D"/>
    <w:rsid w:val="004734D0"/>
    <w:rsid w:val="00473A06"/>
    <w:rsid w:val="00473E8E"/>
    <w:rsid w:val="004743EE"/>
    <w:rsid w:val="0047556B"/>
    <w:rsid w:val="00475DD4"/>
    <w:rsid w:val="00476C25"/>
    <w:rsid w:val="00477768"/>
    <w:rsid w:val="00477AF2"/>
    <w:rsid w:val="00477B73"/>
    <w:rsid w:val="00481584"/>
    <w:rsid w:val="00481B5C"/>
    <w:rsid w:val="00483C1D"/>
    <w:rsid w:val="00484BD2"/>
    <w:rsid w:val="00485FFC"/>
    <w:rsid w:val="004874FC"/>
    <w:rsid w:val="00490A9C"/>
    <w:rsid w:val="00491011"/>
    <w:rsid w:val="00492BC5"/>
    <w:rsid w:val="00493116"/>
    <w:rsid w:val="00494846"/>
    <w:rsid w:val="004960A3"/>
    <w:rsid w:val="004964F1"/>
    <w:rsid w:val="00496BAD"/>
    <w:rsid w:val="00496F74"/>
    <w:rsid w:val="0049791D"/>
    <w:rsid w:val="004A0B10"/>
    <w:rsid w:val="004A1056"/>
    <w:rsid w:val="004A1060"/>
    <w:rsid w:val="004A16BC"/>
    <w:rsid w:val="004A16F4"/>
    <w:rsid w:val="004A1E12"/>
    <w:rsid w:val="004A2296"/>
    <w:rsid w:val="004A25D3"/>
    <w:rsid w:val="004A2B94"/>
    <w:rsid w:val="004A347A"/>
    <w:rsid w:val="004A3BE8"/>
    <w:rsid w:val="004A5269"/>
    <w:rsid w:val="004A5B39"/>
    <w:rsid w:val="004B09EB"/>
    <w:rsid w:val="004B28E2"/>
    <w:rsid w:val="004B306B"/>
    <w:rsid w:val="004B368B"/>
    <w:rsid w:val="004B718B"/>
    <w:rsid w:val="004B7C0C"/>
    <w:rsid w:val="004B7CF3"/>
    <w:rsid w:val="004C36AD"/>
    <w:rsid w:val="004C3898"/>
    <w:rsid w:val="004C445F"/>
    <w:rsid w:val="004C7E3A"/>
    <w:rsid w:val="004D022B"/>
    <w:rsid w:val="004D06EE"/>
    <w:rsid w:val="004D24C5"/>
    <w:rsid w:val="004D36B1"/>
    <w:rsid w:val="004D3FF2"/>
    <w:rsid w:val="004D4507"/>
    <w:rsid w:val="004D4CDD"/>
    <w:rsid w:val="004D4D88"/>
    <w:rsid w:val="004D5974"/>
    <w:rsid w:val="004D59EF"/>
    <w:rsid w:val="004D60BD"/>
    <w:rsid w:val="004D7C2B"/>
    <w:rsid w:val="004D7EBD"/>
    <w:rsid w:val="004E0476"/>
    <w:rsid w:val="004E246C"/>
    <w:rsid w:val="004E2680"/>
    <w:rsid w:val="004E28F9"/>
    <w:rsid w:val="004E462E"/>
    <w:rsid w:val="004E56DC"/>
    <w:rsid w:val="004E6A85"/>
    <w:rsid w:val="004E76F4"/>
    <w:rsid w:val="004F0293"/>
    <w:rsid w:val="004F032D"/>
    <w:rsid w:val="004F0B4E"/>
    <w:rsid w:val="004F0B6C"/>
    <w:rsid w:val="004F17A6"/>
    <w:rsid w:val="004F19A8"/>
    <w:rsid w:val="004F2078"/>
    <w:rsid w:val="004F368A"/>
    <w:rsid w:val="004F4459"/>
    <w:rsid w:val="004F4670"/>
    <w:rsid w:val="004F46ED"/>
    <w:rsid w:val="004F4DA3"/>
    <w:rsid w:val="004F53FD"/>
    <w:rsid w:val="004F662B"/>
    <w:rsid w:val="004F6CB9"/>
    <w:rsid w:val="004F728D"/>
    <w:rsid w:val="00501C20"/>
    <w:rsid w:val="00501C33"/>
    <w:rsid w:val="0050241D"/>
    <w:rsid w:val="0050591F"/>
    <w:rsid w:val="00506557"/>
    <w:rsid w:val="0050677A"/>
    <w:rsid w:val="0050681B"/>
    <w:rsid w:val="00506B06"/>
    <w:rsid w:val="005108CD"/>
    <w:rsid w:val="005108D8"/>
    <w:rsid w:val="00511236"/>
    <w:rsid w:val="00511537"/>
    <w:rsid w:val="005116F9"/>
    <w:rsid w:val="00511BFE"/>
    <w:rsid w:val="00513646"/>
    <w:rsid w:val="0051436A"/>
    <w:rsid w:val="005153A7"/>
    <w:rsid w:val="0051656B"/>
    <w:rsid w:val="00517FA4"/>
    <w:rsid w:val="005219CF"/>
    <w:rsid w:val="00521DF1"/>
    <w:rsid w:val="00522461"/>
    <w:rsid w:val="00522D6A"/>
    <w:rsid w:val="0052439B"/>
    <w:rsid w:val="0052472F"/>
    <w:rsid w:val="00530CCD"/>
    <w:rsid w:val="005317B6"/>
    <w:rsid w:val="005336DB"/>
    <w:rsid w:val="00534726"/>
    <w:rsid w:val="00534755"/>
    <w:rsid w:val="00534B59"/>
    <w:rsid w:val="00534E6D"/>
    <w:rsid w:val="0053594E"/>
    <w:rsid w:val="0053596A"/>
    <w:rsid w:val="00536759"/>
    <w:rsid w:val="00536D7D"/>
    <w:rsid w:val="00537C62"/>
    <w:rsid w:val="00537F09"/>
    <w:rsid w:val="00540C40"/>
    <w:rsid w:val="005426E0"/>
    <w:rsid w:val="0054282F"/>
    <w:rsid w:val="00544FB7"/>
    <w:rsid w:val="0054568B"/>
    <w:rsid w:val="0054616C"/>
    <w:rsid w:val="00546774"/>
    <w:rsid w:val="00546970"/>
    <w:rsid w:val="00546EE8"/>
    <w:rsid w:val="00550442"/>
    <w:rsid w:val="00554192"/>
    <w:rsid w:val="005549AF"/>
    <w:rsid w:val="00554D21"/>
    <w:rsid w:val="00554E19"/>
    <w:rsid w:val="00555386"/>
    <w:rsid w:val="00557197"/>
    <w:rsid w:val="005607C6"/>
    <w:rsid w:val="0056121F"/>
    <w:rsid w:val="00561DAC"/>
    <w:rsid w:val="00562320"/>
    <w:rsid w:val="005627B2"/>
    <w:rsid w:val="005630FF"/>
    <w:rsid w:val="00563DB8"/>
    <w:rsid w:val="00565404"/>
    <w:rsid w:val="00567295"/>
    <w:rsid w:val="005704AC"/>
    <w:rsid w:val="00571C73"/>
    <w:rsid w:val="00572505"/>
    <w:rsid w:val="00572FA4"/>
    <w:rsid w:val="00573920"/>
    <w:rsid w:val="00573C3B"/>
    <w:rsid w:val="00573CFD"/>
    <w:rsid w:val="00573D3D"/>
    <w:rsid w:val="00573F86"/>
    <w:rsid w:val="00574527"/>
    <w:rsid w:val="00574D6F"/>
    <w:rsid w:val="0057587A"/>
    <w:rsid w:val="00575901"/>
    <w:rsid w:val="00575A3E"/>
    <w:rsid w:val="00575D33"/>
    <w:rsid w:val="00575DA6"/>
    <w:rsid w:val="00575E9A"/>
    <w:rsid w:val="00576FB0"/>
    <w:rsid w:val="00580413"/>
    <w:rsid w:val="00580C77"/>
    <w:rsid w:val="00580D44"/>
    <w:rsid w:val="0058119C"/>
    <w:rsid w:val="005814C6"/>
    <w:rsid w:val="00581606"/>
    <w:rsid w:val="00582446"/>
    <w:rsid w:val="005825E5"/>
    <w:rsid w:val="00582809"/>
    <w:rsid w:val="00582E5A"/>
    <w:rsid w:val="00583098"/>
    <w:rsid w:val="00583334"/>
    <w:rsid w:val="00583B33"/>
    <w:rsid w:val="00583C4F"/>
    <w:rsid w:val="00583D71"/>
    <w:rsid w:val="00585112"/>
    <w:rsid w:val="00586EBC"/>
    <w:rsid w:val="0058798C"/>
    <w:rsid w:val="00587C89"/>
    <w:rsid w:val="005900FA"/>
    <w:rsid w:val="00591418"/>
    <w:rsid w:val="00592A06"/>
    <w:rsid w:val="00592B54"/>
    <w:rsid w:val="005935A4"/>
    <w:rsid w:val="0059400F"/>
    <w:rsid w:val="005948C2"/>
    <w:rsid w:val="005953D5"/>
    <w:rsid w:val="00595DCA"/>
    <w:rsid w:val="00596CB3"/>
    <w:rsid w:val="0059779B"/>
    <w:rsid w:val="005A062E"/>
    <w:rsid w:val="005A0B8C"/>
    <w:rsid w:val="005A209A"/>
    <w:rsid w:val="005A285B"/>
    <w:rsid w:val="005A28ED"/>
    <w:rsid w:val="005A29A0"/>
    <w:rsid w:val="005A2A5C"/>
    <w:rsid w:val="005A5DD4"/>
    <w:rsid w:val="005A60A3"/>
    <w:rsid w:val="005A662D"/>
    <w:rsid w:val="005A67B4"/>
    <w:rsid w:val="005A7736"/>
    <w:rsid w:val="005B1993"/>
    <w:rsid w:val="005B20AF"/>
    <w:rsid w:val="005B241D"/>
    <w:rsid w:val="005B2A20"/>
    <w:rsid w:val="005B35D7"/>
    <w:rsid w:val="005B392A"/>
    <w:rsid w:val="005B3AA3"/>
    <w:rsid w:val="005B4BC1"/>
    <w:rsid w:val="005B4BD9"/>
    <w:rsid w:val="005B4D3D"/>
    <w:rsid w:val="005B6549"/>
    <w:rsid w:val="005B6DAD"/>
    <w:rsid w:val="005B6F83"/>
    <w:rsid w:val="005B71AE"/>
    <w:rsid w:val="005C03D2"/>
    <w:rsid w:val="005C26BD"/>
    <w:rsid w:val="005C2ECC"/>
    <w:rsid w:val="005C3A4D"/>
    <w:rsid w:val="005C5459"/>
    <w:rsid w:val="005C6403"/>
    <w:rsid w:val="005C74FB"/>
    <w:rsid w:val="005C75F9"/>
    <w:rsid w:val="005C7D9B"/>
    <w:rsid w:val="005D1165"/>
    <w:rsid w:val="005D1602"/>
    <w:rsid w:val="005D1746"/>
    <w:rsid w:val="005D321A"/>
    <w:rsid w:val="005D5882"/>
    <w:rsid w:val="005E0C95"/>
    <w:rsid w:val="005E0D87"/>
    <w:rsid w:val="005E1404"/>
    <w:rsid w:val="005E385F"/>
    <w:rsid w:val="005E4B93"/>
    <w:rsid w:val="005E5A0F"/>
    <w:rsid w:val="005E5B81"/>
    <w:rsid w:val="005E65EC"/>
    <w:rsid w:val="005E6E38"/>
    <w:rsid w:val="005E7B07"/>
    <w:rsid w:val="005F1EF4"/>
    <w:rsid w:val="005F2CB1"/>
    <w:rsid w:val="005F3025"/>
    <w:rsid w:val="005F3F57"/>
    <w:rsid w:val="005F618C"/>
    <w:rsid w:val="005F6CA6"/>
    <w:rsid w:val="005F6CFF"/>
    <w:rsid w:val="005F70BD"/>
    <w:rsid w:val="0060040B"/>
    <w:rsid w:val="006017F6"/>
    <w:rsid w:val="0060283C"/>
    <w:rsid w:val="006047FE"/>
    <w:rsid w:val="00604CA9"/>
    <w:rsid w:val="00604F14"/>
    <w:rsid w:val="006069F5"/>
    <w:rsid w:val="00607B3F"/>
    <w:rsid w:val="00610252"/>
    <w:rsid w:val="0061060D"/>
    <w:rsid w:val="00611B83"/>
    <w:rsid w:val="006123CC"/>
    <w:rsid w:val="00613257"/>
    <w:rsid w:val="00614936"/>
    <w:rsid w:val="00614EBF"/>
    <w:rsid w:val="00615D33"/>
    <w:rsid w:val="00615DD1"/>
    <w:rsid w:val="00617D79"/>
    <w:rsid w:val="00617F7E"/>
    <w:rsid w:val="00620A71"/>
    <w:rsid w:val="00620D80"/>
    <w:rsid w:val="006215D0"/>
    <w:rsid w:val="006215E9"/>
    <w:rsid w:val="006223D1"/>
    <w:rsid w:val="00622A45"/>
    <w:rsid w:val="006234A6"/>
    <w:rsid w:val="00624A4C"/>
    <w:rsid w:val="00625742"/>
    <w:rsid w:val="006274AC"/>
    <w:rsid w:val="00627514"/>
    <w:rsid w:val="006278D1"/>
    <w:rsid w:val="00630001"/>
    <w:rsid w:val="006311B3"/>
    <w:rsid w:val="00631541"/>
    <w:rsid w:val="00631EF2"/>
    <w:rsid w:val="006327DF"/>
    <w:rsid w:val="0063284C"/>
    <w:rsid w:val="006333A0"/>
    <w:rsid w:val="00635F3B"/>
    <w:rsid w:val="00636398"/>
    <w:rsid w:val="006368D3"/>
    <w:rsid w:val="00636A88"/>
    <w:rsid w:val="006377EC"/>
    <w:rsid w:val="00637953"/>
    <w:rsid w:val="00640F3B"/>
    <w:rsid w:val="0064151F"/>
    <w:rsid w:val="00641533"/>
    <w:rsid w:val="0064184C"/>
    <w:rsid w:val="0064208D"/>
    <w:rsid w:val="00643475"/>
    <w:rsid w:val="0064396A"/>
    <w:rsid w:val="0064624E"/>
    <w:rsid w:val="0064649F"/>
    <w:rsid w:val="0064679A"/>
    <w:rsid w:val="00650556"/>
    <w:rsid w:val="00650AB9"/>
    <w:rsid w:val="00651053"/>
    <w:rsid w:val="00654EB4"/>
    <w:rsid w:val="00655733"/>
    <w:rsid w:val="00655ACD"/>
    <w:rsid w:val="00656A92"/>
    <w:rsid w:val="00656DDE"/>
    <w:rsid w:val="006576CA"/>
    <w:rsid w:val="0066011D"/>
    <w:rsid w:val="00660318"/>
    <w:rsid w:val="006607C0"/>
    <w:rsid w:val="00660A16"/>
    <w:rsid w:val="006613A6"/>
    <w:rsid w:val="00662051"/>
    <w:rsid w:val="006627A2"/>
    <w:rsid w:val="006634E6"/>
    <w:rsid w:val="00663A78"/>
    <w:rsid w:val="006655EE"/>
    <w:rsid w:val="00665D97"/>
    <w:rsid w:val="00665FFC"/>
    <w:rsid w:val="0066661C"/>
    <w:rsid w:val="00666B33"/>
    <w:rsid w:val="00666D19"/>
    <w:rsid w:val="00667EE7"/>
    <w:rsid w:val="006704D2"/>
    <w:rsid w:val="00670922"/>
    <w:rsid w:val="00670BE1"/>
    <w:rsid w:val="00671339"/>
    <w:rsid w:val="00671B77"/>
    <w:rsid w:val="0067218F"/>
    <w:rsid w:val="00672D95"/>
    <w:rsid w:val="006741F2"/>
    <w:rsid w:val="00674CC3"/>
    <w:rsid w:val="00675C72"/>
    <w:rsid w:val="006771F9"/>
    <w:rsid w:val="006776D7"/>
    <w:rsid w:val="006778AC"/>
    <w:rsid w:val="00680FE2"/>
    <w:rsid w:val="00681003"/>
    <w:rsid w:val="006817C9"/>
    <w:rsid w:val="00681F05"/>
    <w:rsid w:val="00683424"/>
    <w:rsid w:val="00683ECE"/>
    <w:rsid w:val="00686B2C"/>
    <w:rsid w:val="00687BA5"/>
    <w:rsid w:val="0069067C"/>
    <w:rsid w:val="0069160A"/>
    <w:rsid w:val="0069272F"/>
    <w:rsid w:val="00694C9A"/>
    <w:rsid w:val="00695126"/>
    <w:rsid w:val="006951A6"/>
    <w:rsid w:val="00695FC2"/>
    <w:rsid w:val="00696949"/>
    <w:rsid w:val="00696DED"/>
    <w:rsid w:val="00697052"/>
    <w:rsid w:val="006A2028"/>
    <w:rsid w:val="006A46FB"/>
    <w:rsid w:val="006A4DA7"/>
    <w:rsid w:val="006A59D8"/>
    <w:rsid w:val="006A5E28"/>
    <w:rsid w:val="006A6585"/>
    <w:rsid w:val="006A66D2"/>
    <w:rsid w:val="006A697B"/>
    <w:rsid w:val="006A6D27"/>
    <w:rsid w:val="006A79B7"/>
    <w:rsid w:val="006A7AFF"/>
    <w:rsid w:val="006A7CE6"/>
    <w:rsid w:val="006B1816"/>
    <w:rsid w:val="006B1E2A"/>
    <w:rsid w:val="006B2099"/>
    <w:rsid w:val="006B2DC1"/>
    <w:rsid w:val="006B305D"/>
    <w:rsid w:val="006B30FB"/>
    <w:rsid w:val="006B40B9"/>
    <w:rsid w:val="006B50CF"/>
    <w:rsid w:val="006B5317"/>
    <w:rsid w:val="006B717E"/>
    <w:rsid w:val="006B7B17"/>
    <w:rsid w:val="006B7C04"/>
    <w:rsid w:val="006C03B8"/>
    <w:rsid w:val="006C0F0E"/>
    <w:rsid w:val="006C1AE8"/>
    <w:rsid w:val="006C26EE"/>
    <w:rsid w:val="006C4EF3"/>
    <w:rsid w:val="006C5EC9"/>
    <w:rsid w:val="006C6059"/>
    <w:rsid w:val="006C6DC1"/>
    <w:rsid w:val="006C7522"/>
    <w:rsid w:val="006D0117"/>
    <w:rsid w:val="006D07BD"/>
    <w:rsid w:val="006D0917"/>
    <w:rsid w:val="006D21ED"/>
    <w:rsid w:val="006D27AF"/>
    <w:rsid w:val="006D3809"/>
    <w:rsid w:val="006D401F"/>
    <w:rsid w:val="006D4AF3"/>
    <w:rsid w:val="006D554A"/>
    <w:rsid w:val="006D63F0"/>
    <w:rsid w:val="006D6F08"/>
    <w:rsid w:val="006D71ED"/>
    <w:rsid w:val="006E062C"/>
    <w:rsid w:val="006E1511"/>
    <w:rsid w:val="006E1514"/>
    <w:rsid w:val="006E173C"/>
    <w:rsid w:val="006E18CD"/>
    <w:rsid w:val="006E2288"/>
    <w:rsid w:val="006E28B7"/>
    <w:rsid w:val="006E28C1"/>
    <w:rsid w:val="006E3310"/>
    <w:rsid w:val="006E354A"/>
    <w:rsid w:val="006E4E39"/>
    <w:rsid w:val="006E565E"/>
    <w:rsid w:val="006E5706"/>
    <w:rsid w:val="006E5A43"/>
    <w:rsid w:val="006E5C6A"/>
    <w:rsid w:val="006E673D"/>
    <w:rsid w:val="006E6F50"/>
    <w:rsid w:val="006E7549"/>
    <w:rsid w:val="006E76A3"/>
    <w:rsid w:val="006E7D3B"/>
    <w:rsid w:val="006F0C95"/>
    <w:rsid w:val="006F1B70"/>
    <w:rsid w:val="006F2499"/>
    <w:rsid w:val="006F341D"/>
    <w:rsid w:val="006F36DE"/>
    <w:rsid w:val="006F3CDE"/>
    <w:rsid w:val="006F4107"/>
    <w:rsid w:val="006F58D4"/>
    <w:rsid w:val="006F651E"/>
    <w:rsid w:val="006F7B2C"/>
    <w:rsid w:val="0070162B"/>
    <w:rsid w:val="00701DCE"/>
    <w:rsid w:val="0070255B"/>
    <w:rsid w:val="0070346E"/>
    <w:rsid w:val="00703692"/>
    <w:rsid w:val="00704EDB"/>
    <w:rsid w:val="00705832"/>
    <w:rsid w:val="00706101"/>
    <w:rsid w:val="00707072"/>
    <w:rsid w:val="00707D61"/>
    <w:rsid w:val="007106BB"/>
    <w:rsid w:val="00710781"/>
    <w:rsid w:val="00711B6A"/>
    <w:rsid w:val="00712287"/>
    <w:rsid w:val="00712716"/>
    <w:rsid w:val="00712772"/>
    <w:rsid w:val="00712F0C"/>
    <w:rsid w:val="007148D3"/>
    <w:rsid w:val="00714B0C"/>
    <w:rsid w:val="007153A5"/>
    <w:rsid w:val="00715B9A"/>
    <w:rsid w:val="00715C1B"/>
    <w:rsid w:val="00715DD7"/>
    <w:rsid w:val="00717834"/>
    <w:rsid w:val="00717E83"/>
    <w:rsid w:val="00717FAA"/>
    <w:rsid w:val="0072087E"/>
    <w:rsid w:val="007226C6"/>
    <w:rsid w:val="007227B2"/>
    <w:rsid w:val="00724CFB"/>
    <w:rsid w:val="0072663A"/>
    <w:rsid w:val="00726EA6"/>
    <w:rsid w:val="00727208"/>
    <w:rsid w:val="00727680"/>
    <w:rsid w:val="007320B8"/>
    <w:rsid w:val="00733C4C"/>
    <w:rsid w:val="007348B1"/>
    <w:rsid w:val="00734AAF"/>
    <w:rsid w:val="00734CB5"/>
    <w:rsid w:val="007362A6"/>
    <w:rsid w:val="00736D7D"/>
    <w:rsid w:val="00736FE0"/>
    <w:rsid w:val="00737FB0"/>
    <w:rsid w:val="00740E58"/>
    <w:rsid w:val="0074138A"/>
    <w:rsid w:val="00741946"/>
    <w:rsid w:val="00742081"/>
    <w:rsid w:val="00742802"/>
    <w:rsid w:val="0074315E"/>
    <w:rsid w:val="00743FB7"/>
    <w:rsid w:val="0074459E"/>
    <w:rsid w:val="007445A0"/>
    <w:rsid w:val="0074524B"/>
    <w:rsid w:val="007463C6"/>
    <w:rsid w:val="00747D8B"/>
    <w:rsid w:val="00751228"/>
    <w:rsid w:val="00751497"/>
    <w:rsid w:val="007521C1"/>
    <w:rsid w:val="00752FB3"/>
    <w:rsid w:val="0075331F"/>
    <w:rsid w:val="00753486"/>
    <w:rsid w:val="00754114"/>
    <w:rsid w:val="007543BC"/>
    <w:rsid w:val="007550B2"/>
    <w:rsid w:val="007571E1"/>
    <w:rsid w:val="007573DE"/>
    <w:rsid w:val="00757707"/>
    <w:rsid w:val="007604B2"/>
    <w:rsid w:val="00760B4A"/>
    <w:rsid w:val="00761B49"/>
    <w:rsid w:val="0076299E"/>
    <w:rsid w:val="00763983"/>
    <w:rsid w:val="00764180"/>
    <w:rsid w:val="00765281"/>
    <w:rsid w:val="0076612B"/>
    <w:rsid w:val="00766286"/>
    <w:rsid w:val="007666E8"/>
    <w:rsid w:val="00766BAD"/>
    <w:rsid w:val="00766CF7"/>
    <w:rsid w:val="007679AE"/>
    <w:rsid w:val="00767D83"/>
    <w:rsid w:val="007707E7"/>
    <w:rsid w:val="00772B23"/>
    <w:rsid w:val="0077381A"/>
    <w:rsid w:val="00773F3C"/>
    <w:rsid w:val="00774D29"/>
    <w:rsid w:val="007755F2"/>
    <w:rsid w:val="007764C2"/>
    <w:rsid w:val="00776705"/>
    <w:rsid w:val="00776971"/>
    <w:rsid w:val="00776AA2"/>
    <w:rsid w:val="00776EE9"/>
    <w:rsid w:val="00777255"/>
    <w:rsid w:val="007775CC"/>
    <w:rsid w:val="00777D37"/>
    <w:rsid w:val="00777F7A"/>
    <w:rsid w:val="0078111D"/>
    <w:rsid w:val="0078177E"/>
    <w:rsid w:val="00783001"/>
    <w:rsid w:val="0078304C"/>
    <w:rsid w:val="00783673"/>
    <w:rsid w:val="00785490"/>
    <w:rsid w:val="00786A31"/>
    <w:rsid w:val="00790B99"/>
    <w:rsid w:val="00790CD0"/>
    <w:rsid w:val="0079178C"/>
    <w:rsid w:val="00791BBB"/>
    <w:rsid w:val="007925EA"/>
    <w:rsid w:val="00792A8F"/>
    <w:rsid w:val="00793977"/>
    <w:rsid w:val="00793CD8"/>
    <w:rsid w:val="0079428B"/>
    <w:rsid w:val="00795C92"/>
    <w:rsid w:val="00796231"/>
    <w:rsid w:val="00796317"/>
    <w:rsid w:val="00796573"/>
    <w:rsid w:val="00796B93"/>
    <w:rsid w:val="00796CA9"/>
    <w:rsid w:val="007A1CB3"/>
    <w:rsid w:val="007A306F"/>
    <w:rsid w:val="007A321A"/>
    <w:rsid w:val="007A43A6"/>
    <w:rsid w:val="007A4693"/>
    <w:rsid w:val="007A58A6"/>
    <w:rsid w:val="007A5B38"/>
    <w:rsid w:val="007A6180"/>
    <w:rsid w:val="007B1A8E"/>
    <w:rsid w:val="007B3014"/>
    <w:rsid w:val="007B33DA"/>
    <w:rsid w:val="007B3D2D"/>
    <w:rsid w:val="007B42E6"/>
    <w:rsid w:val="007B50AE"/>
    <w:rsid w:val="007B51DF"/>
    <w:rsid w:val="007B65CE"/>
    <w:rsid w:val="007B6D86"/>
    <w:rsid w:val="007B7374"/>
    <w:rsid w:val="007B774B"/>
    <w:rsid w:val="007B7D25"/>
    <w:rsid w:val="007B7EC6"/>
    <w:rsid w:val="007C031E"/>
    <w:rsid w:val="007C05DD"/>
    <w:rsid w:val="007C0D39"/>
    <w:rsid w:val="007C3D18"/>
    <w:rsid w:val="007C4317"/>
    <w:rsid w:val="007C47AB"/>
    <w:rsid w:val="007C60BF"/>
    <w:rsid w:val="007C6A07"/>
    <w:rsid w:val="007C75A1"/>
    <w:rsid w:val="007C771D"/>
    <w:rsid w:val="007C77A5"/>
    <w:rsid w:val="007D04E5"/>
    <w:rsid w:val="007D09D8"/>
    <w:rsid w:val="007D5901"/>
    <w:rsid w:val="007D6813"/>
    <w:rsid w:val="007D6B14"/>
    <w:rsid w:val="007D6B5B"/>
    <w:rsid w:val="007D7163"/>
    <w:rsid w:val="007D7526"/>
    <w:rsid w:val="007D7BC4"/>
    <w:rsid w:val="007E0479"/>
    <w:rsid w:val="007E196F"/>
    <w:rsid w:val="007E30F0"/>
    <w:rsid w:val="007E3B89"/>
    <w:rsid w:val="007E4610"/>
    <w:rsid w:val="007E4715"/>
    <w:rsid w:val="007E4B43"/>
    <w:rsid w:val="007E505B"/>
    <w:rsid w:val="007E567A"/>
    <w:rsid w:val="007E6C01"/>
    <w:rsid w:val="007E7091"/>
    <w:rsid w:val="007F0677"/>
    <w:rsid w:val="007F072E"/>
    <w:rsid w:val="007F13C4"/>
    <w:rsid w:val="007F2854"/>
    <w:rsid w:val="007F285D"/>
    <w:rsid w:val="007F3E43"/>
    <w:rsid w:val="007F54BC"/>
    <w:rsid w:val="007F6A23"/>
    <w:rsid w:val="007F75D5"/>
    <w:rsid w:val="00801F6F"/>
    <w:rsid w:val="00803122"/>
    <w:rsid w:val="008035D0"/>
    <w:rsid w:val="00803C09"/>
    <w:rsid w:val="00803FAE"/>
    <w:rsid w:val="00804460"/>
    <w:rsid w:val="00805150"/>
    <w:rsid w:val="008054E8"/>
    <w:rsid w:val="00805AB5"/>
    <w:rsid w:val="0080605F"/>
    <w:rsid w:val="008063CC"/>
    <w:rsid w:val="00806EE7"/>
    <w:rsid w:val="0080717D"/>
    <w:rsid w:val="00807786"/>
    <w:rsid w:val="008079B6"/>
    <w:rsid w:val="00810851"/>
    <w:rsid w:val="00810A3F"/>
    <w:rsid w:val="008112E8"/>
    <w:rsid w:val="00811B55"/>
    <w:rsid w:val="00811BBF"/>
    <w:rsid w:val="00811FCB"/>
    <w:rsid w:val="008122CE"/>
    <w:rsid w:val="00812372"/>
    <w:rsid w:val="00813ECF"/>
    <w:rsid w:val="00814DF6"/>
    <w:rsid w:val="00815879"/>
    <w:rsid w:val="008158D6"/>
    <w:rsid w:val="0081655B"/>
    <w:rsid w:val="00817196"/>
    <w:rsid w:val="008209FB"/>
    <w:rsid w:val="00822C78"/>
    <w:rsid w:val="008234DE"/>
    <w:rsid w:val="008235DB"/>
    <w:rsid w:val="00824AB4"/>
    <w:rsid w:val="00824B3E"/>
    <w:rsid w:val="00825C42"/>
    <w:rsid w:val="00825D25"/>
    <w:rsid w:val="00827D6F"/>
    <w:rsid w:val="00830C4B"/>
    <w:rsid w:val="00830EF3"/>
    <w:rsid w:val="008321B2"/>
    <w:rsid w:val="00834689"/>
    <w:rsid w:val="00835144"/>
    <w:rsid w:val="0083611C"/>
    <w:rsid w:val="008370EA"/>
    <w:rsid w:val="008376AC"/>
    <w:rsid w:val="008403CE"/>
    <w:rsid w:val="00841803"/>
    <w:rsid w:val="00842EA5"/>
    <w:rsid w:val="008431F0"/>
    <w:rsid w:val="00843BE1"/>
    <w:rsid w:val="0084427E"/>
    <w:rsid w:val="008444E8"/>
    <w:rsid w:val="00844E80"/>
    <w:rsid w:val="00846FE7"/>
    <w:rsid w:val="00847AD7"/>
    <w:rsid w:val="00850702"/>
    <w:rsid w:val="00850D54"/>
    <w:rsid w:val="008516B4"/>
    <w:rsid w:val="00852BBD"/>
    <w:rsid w:val="00854E76"/>
    <w:rsid w:val="00856911"/>
    <w:rsid w:val="00856AAA"/>
    <w:rsid w:val="00856E89"/>
    <w:rsid w:val="00857460"/>
    <w:rsid w:val="00861E83"/>
    <w:rsid w:val="00862B39"/>
    <w:rsid w:val="008641C6"/>
    <w:rsid w:val="00865E18"/>
    <w:rsid w:val="00866BC0"/>
    <w:rsid w:val="008677FD"/>
    <w:rsid w:val="008706D4"/>
    <w:rsid w:val="00870833"/>
    <w:rsid w:val="00870918"/>
    <w:rsid w:val="00870DCD"/>
    <w:rsid w:val="00870DE1"/>
    <w:rsid w:val="00870F8A"/>
    <w:rsid w:val="008719A4"/>
    <w:rsid w:val="00871D23"/>
    <w:rsid w:val="00874312"/>
    <w:rsid w:val="0087437C"/>
    <w:rsid w:val="0087501D"/>
    <w:rsid w:val="00875394"/>
    <w:rsid w:val="008758A4"/>
    <w:rsid w:val="00875CD7"/>
    <w:rsid w:val="0087641E"/>
    <w:rsid w:val="00876B4D"/>
    <w:rsid w:val="00876F50"/>
    <w:rsid w:val="008773AB"/>
    <w:rsid w:val="00877F18"/>
    <w:rsid w:val="00877F78"/>
    <w:rsid w:val="008859E6"/>
    <w:rsid w:val="008874AD"/>
    <w:rsid w:val="008917B3"/>
    <w:rsid w:val="00891D41"/>
    <w:rsid w:val="00892536"/>
    <w:rsid w:val="00893DFA"/>
    <w:rsid w:val="0089445F"/>
    <w:rsid w:val="00894A88"/>
    <w:rsid w:val="00895386"/>
    <w:rsid w:val="008970BE"/>
    <w:rsid w:val="008A16E5"/>
    <w:rsid w:val="008A1D9D"/>
    <w:rsid w:val="008A21FF"/>
    <w:rsid w:val="008A29AB"/>
    <w:rsid w:val="008A2CE2"/>
    <w:rsid w:val="008A30AC"/>
    <w:rsid w:val="008A44B8"/>
    <w:rsid w:val="008A51A8"/>
    <w:rsid w:val="008A54C7"/>
    <w:rsid w:val="008A5DF5"/>
    <w:rsid w:val="008A5F95"/>
    <w:rsid w:val="008A609B"/>
    <w:rsid w:val="008A7077"/>
    <w:rsid w:val="008A77D8"/>
    <w:rsid w:val="008B0483"/>
    <w:rsid w:val="008B120C"/>
    <w:rsid w:val="008B22B7"/>
    <w:rsid w:val="008B3400"/>
    <w:rsid w:val="008B40CF"/>
    <w:rsid w:val="008B4AE9"/>
    <w:rsid w:val="008B51A0"/>
    <w:rsid w:val="008B5268"/>
    <w:rsid w:val="008B592A"/>
    <w:rsid w:val="008B770C"/>
    <w:rsid w:val="008B7B5C"/>
    <w:rsid w:val="008C087A"/>
    <w:rsid w:val="008C0AD7"/>
    <w:rsid w:val="008C0C99"/>
    <w:rsid w:val="008C0CB0"/>
    <w:rsid w:val="008C2017"/>
    <w:rsid w:val="008C2913"/>
    <w:rsid w:val="008C3EB0"/>
    <w:rsid w:val="008C4958"/>
    <w:rsid w:val="008C4BAA"/>
    <w:rsid w:val="008C5641"/>
    <w:rsid w:val="008C6466"/>
    <w:rsid w:val="008C6AE8"/>
    <w:rsid w:val="008C7213"/>
    <w:rsid w:val="008C7573"/>
    <w:rsid w:val="008D0A2F"/>
    <w:rsid w:val="008D0E6C"/>
    <w:rsid w:val="008D10E2"/>
    <w:rsid w:val="008D2BA4"/>
    <w:rsid w:val="008D34F1"/>
    <w:rsid w:val="008D39D8"/>
    <w:rsid w:val="008D412E"/>
    <w:rsid w:val="008D4254"/>
    <w:rsid w:val="008D543D"/>
    <w:rsid w:val="008D6D1A"/>
    <w:rsid w:val="008D73EC"/>
    <w:rsid w:val="008D7CBC"/>
    <w:rsid w:val="008E065E"/>
    <w:rsid w:val="008E0927"/>
    <w:rsid w:val="008E09D0"/>
    <w:rsid w:val="008E0CF8"/>
    <w:rsid w:val="008E1909"/>
    <w:rsid w:val="008E2A3E"/>
    <w:rsid w:val="008E38BC"/>
    <w:rsid w:val="008E65AE"/>
    <w:rsid w:val="008E6A0E"/>
    <w:rsid w:val="008E72EF"/>
    <w:rsid w:val="008E7345"/>
    <w:rsid w:val="008F026D"/>
    <w:rsid w:val="008F0EA2"/>
    <w:rsid w:val="008F1063"/>
    <w:rsid w:val="008F1EAB"/>
    <w:rsid w:val="008F234C"/>
    <w:rsid w:val="008F2A64"/>
    <w:rsid w:val="008F33DC"/>
    <w:rsid w:val="008F3471"/>
    <w:rsid w:val="008F3A73"/>
    <w:rsid w:val="008F477F"/>
    <w:rsid w:val="008F58CA"/>
    <w:rsid w:val="008F68E1"/>
    <w:rsid w:val="008F733B"/>
    <w:rsid w:val="008F73EA"/>
    <w:rsid w:val="008F7E1E"/>
    <w:rsid w:val="00900646"/>
    <w:rsid w:val="00901115"/>
    <w:rsid w:val="00902350"/>
    <w:rsid w:val="0090336B"/>
    <w:rsid w:val="00904CFD"/>
    <w:rsid w:val="009053AA"/>
    <w:rsid w:val="00905480"/>
    <w:rsid w:val="00905A2A"/>
    <w:rsid w:val="0090621A"/>
    <w:rsid w:val="00906939"/>
    <w:rsid w:val="009106D0"/>
    <w:rsid w:val="00910B7D"/>
    <w:rsid w:val="0091165B"/>
    <w:rsid w:val="00911DFB"/>
    <w:rsid w:val="009139D9"/>
    <w:rsid w:val="00913D57"/>
    <w:rsid w:val="00913F0C"/>
    <w:rsid w:val="009148E6"/>
    <w:rsid w:val="00914AD8"/>
    <w:rsid w:val="00915D87"/>
    <w:rsid w:val="00916079"/>
    <w:rsid w:val="00916118"/>
    <w:rsid w:val="00917CE9"/>
    <w:rsid w:val="009208D7"/>
    <w:rsid w:val="00920BF2"/>
    <w:rsid w:val="00921B8B"/>
    <w:rsid w:val="00921CB0"/>
    <w:rsid w:val="00922010"/>
    <w:rsid w:val="00922605"/>
    <w:rsid w:val="00923793"/>
    <w:rsid w:val="00923D9F"/>
    <w:rsid w:val="0092452F"/>
    <w:rsid w:val="009246C5"/>
    <w:rsid w:val="00924DC4"/>
    <w:rsid w:val="00930CC5"/>
    <w:rsid w:val="00931BD9"/>
    <w:rsid w:val="00931E21"/>
    <w:rsid w:val="00933CD3"/>
    <w:rsid w:val="00934730"/>
    <w:rsid w:val="009352C2"/>
    <w:rsid w:val="00935739"/>
    <w:rsid w:val="00935D8C"/>
    <w:rsid w:val="009368F3"/>
    <w:rsid w:val="00936C4A"/>
    <w:rsid w:val="00936EEB"/>
    <w:rsid w:val="00940AFF"/>
    <w:rsid w:val="00941636"/>
    <w:rsid w:val="00942F42"/>
    <w:rsid w:val="009431A5"/>
    <w:rsid w:val="0094364B"/>
    <w:rsid w:val="00943742"/>
    <w:rsid w:val="00944290"/>
    <w:rsid w:val="00944404"/>
    <w:rsid w:val="00944562"/>
    <w:rsid w:val="00945C05"/>
    <w:rsid w:val="00945DBB"/>
    <w:rsid w:val="00946945"/>
    <w:rsid w:val="00946984"/>
    <w:rsid w:val="00947713"/>
    <w:rsid w:val="00947990"/>
    <w:rsid w:val="009479AA"/>
    <w:rsid w:val="00947DDD"/>
    <w:rsid w:val="00950953"/>
    <w:rsid w:val="00950DE7"/>
    <w:rsid w:val="00952528"/>
    <w:rsid w:val="00952A24"/>
    <w:rsid w:val="0095339A"/>
    <w:rsid w:val="00953920"/>
    <w:rsid w:val="00953D47"/>
    <w:rsid w:val="0095532E"/>
    <w:rsid w:val="00955DDD"/>
    <w:rsid w:val="0095681E"/>
    <w:rsid w:val="009572D4"/>
    <w:rsid w:val="00960FE3"/>
    <w:rsid w:val="00961091"/>
    <w:rsid w:val="00961921"/>
    <w:rsid w:val="0096430A"/>
    <w:rsid w:val="009644FF"/>
    <w:rsid w:val="009647C7"/>
    <w:rsid w:val="00964FB6"/>
    <w:rsid w:val="00965176"/>
    <w:rsid w:val="0096554B"/>
    <w:rsid w:val="0096584A"/>
    <w:rsid w:val="00966833"/>
    <w:rsid w:val="00967713"/>
    <w:rsid w:val="009700F2"/>
    <w:rsid w:val="00971F08"/>
    <w:rsid w:val="0097311C"/>
    <w:rsid w:val="00973C34"/>
    <w:rsid w:val="0097493A"/>
    <w:rsid w:val="00974DB1"/>
    <w:rsid w:val="00975F5D"/>
    <w:rsid w:val="0097603D"/>
    <w:rsid w:val="00976406"/>
    <w:rsid w:val="00976949"/>
    <w:rsid w:val="009770F2"/>
    <w:rsid w:val="00980092"/>
    <w:rsid w:val="00980321"/>
    <w:rsid w:val="00980477"/>
    <w:rsid w:val="009815E8"/>
    <w:rsid w:val="00982379"/>
    <w:rsid w:val="00982946"/>
    <w:rsid w:val="00982BBC"/>
    <w:rsid w:val="009839A9"/>
    <w:rsid w:val="00985253"/>
    <w:rsid w:val="009853B3"/>
    <w:rsid w:val="009853CE"/>
    <w:rsid w:val="00985453"/>
    <w:rsid w:val="00985BFD"/>
    <w:rsid w:val="00987A9D"/>
    <w:rsid w:val="00987A9E"/>
    <w:rsid w:val="00990630"/>
    <w:rsid w:val="00990E55"/>
    <w:rsid w:val="00990F81"/>
    <w:rsid w:val="00991761"/>
    <w:rsid w:val="00991E2E"/>
    <w:rsid w:val="00994DCA"/>
    <w:rsid w:val="009960EC"/>
    <w:rsid w:val="009970DD"/>
    <w:rsid w:val="00997CB2"/>
    <w:rsid w:val="009A0A2D"/>
    <w:rsid w:val="009A0FBA"/>
    <w:rsid w:val="009A1601"/>
    <w:rsid w:val="009A18A7"/>
    <w:rsid w:val="009A3A5C"/>
    <w:rsid w:val="009A3CCD"/>
    <w:rsid w:val="009A4210"/>
    <w:rsid w:val="009A462D"/>
    <w:rsid w:val="009A4DDD"/>
    <w:rsid w:val="009A5CBA"/>
    <w:rsid w:val="009A7113"/>
    <w:rsid w:val="009A7E55"/>
    <w:rsid w:val="009B1F30"/>
    <w:rsid w:val="009B200F"/>
    <w:rsid w:val="009B2162"/>
    <w:rsid w:val="009B2CBC"/>
    <w:rsid w:val="009B3AC2"/>
    <w:rsid w:val="009B41EE"/>
    <w:rsid w:val="009B4DF4"/>
    <w:rsid w:val="009B564E"/>
    <w:rsid w:val="009B5FF0"/>
    <w:rsid w:val="009B6325"/>
    <w:rsid w:val="009B7E87"/>
    <w:rsid w:val="009C0424"/>
    <w:rsid w:val="009C21AC"/>
    <w:rsid w:val="009C2CD4"/>
    <w:rsid w:val="009C3A4A"/>
    <w:rsid w:val="009C403E"/>
    <w:rsid w:val="009C409A"/>
    <w:rsid w:val="009C4DBC"/>
    <w:rsid w:val="009C6832"/>
    <w:rsid w:val="009D004D"/>
    <w:rsid w:val="009D07D5"/>
    <w:rsid w:val="009D1F11"/>
    <w:rsid w:val="009D3180"/>
    <w:rsid w:val="009D3B4B"/>
    <w:rsid w:val="009D4178"/>
    <w:rsid w:val="009D45DF"/>
    <w:rsid w:val="009D4FF0"/>
    <w:rsid w:val="009D5F53"/>
    <w:rsid w:val="009D703C"/>
    <w:rsid w:val="009D718F"/>
    <w:rsid w:val="009D78BE"/>
    <w:rsid w:val="009E068F"/>
    <w:rsid w:val="009E14E0"/>
    <w:rsid w:val="009E1A93"/>
    <w:rsid w:val="009E2B48"/>
    <w:rsid w:val="009E32D2"/>
    <w:rsid w:val="009E35DB"/>
    <w:rsid w:val="009E47A3"/>
    <w:rsid w:val="009E581A"/>
    <w:rsid w:val="009E5E2B"/>
    <w:rsid w:val="009E60D8"/>
    <w:rsid w:val="009F0157"/>
    <w:rsid w:val="009F08BF"/>
    <w:rsid w:val="009F08F3"/>
    <w:rsid w:val="009F0C99"/>
    <w:rsid w:val="009F1E46"/>
    <w:rsid w:val="009F2D96"/>
    <w:rsid w:val="009F344F"/>
    <w:rsid w:val="009F3D66"/>
    <w:rsid w:val="009F45F8"/>
    <w:rsid w:val="009F549A"/>
    <w:rsid w:val="009F7D1D"/>
    <w:rsid w:val="00A01834"/>
    <w:rsid w:val="00A01C14"/>
    <w:rsid w:val="00A026C2"/>
    <w:rsid w:val="00A031D8"/>
    <w:rsid w:val="00A040DB"/>
    <w:rsid w:val="00A041FE"/>
    <w:rsid w:val="00A048A8"/>
    <w:rsid w:val="00A04A03"/>
    <w:rsid w:val="00A04F49"/>
    <w:rsid w:val="00A0512B"/>
    <w:rsid w:val="00A05A89"/>
    <w:rsid w:val="00A10E3A"/>
    <w:rsid w:val="00A125D4"/>
    <w:rsid w:val="00A1344C"/>
    <w:rsid w:val="00A13E54"/>
    <w:rsid w:val="00A140AD"/>
    <w:rsid w:val="00A14780"/>
    <w:rsid w:val="00A153D5"/>
    <w:rsid w:val="00A15471"/>
    <w:rsid w:val="00A155DA"/>
    <w:rsid w:val="00A15745"/>
    <w:rsid w:val="00A15793"/>
    <w:rsid w:val="00A16C61"/>
    <w:rsid w:val="00A16FA2"/>
    <w:rsid w:val="00A17A20"/>
    <w:rsid w:val="00A17B51"/>
    <w:rsid w:val="00A17F63"/>
    <w:rsid w:val="00A2193B"/>
    <w:rsid w:val="00A2351A"/>
    <w:rsid w:val="00A257CB"/>
    <w:rsid w:val="00A264A9"/>
    <w:rsid w:val="00A269E0"/>
    <w:rsid w:val="00A27785"/>
    <w:rsid w:val="00A278A1"/>
    <w:rsid w:val="00A30187"/>
    <w:rsid w:val="00A30B29"/>
    <w:rsid w:val="00A31A6B"/>
    <w:rsid w:val="00A31C7E"/>
    <w:rsid w:val="00A33BAA"/>
    <w:rsid w:val="00A3448A"/>
    <w:rsid w:val="00A36297"/>
    <w:rsid w:val="00A36782"/>
    <w:rsid w:val="00A417AD"/>
    <w:rsid w:val="00A41E2B"/>
    <w:rsid w:val="00A43B9B"/>
    <w:rsid w:val="00A4597C"/>
    <w:rsid w:val="00A45B74"/>
    <w:rsid w:val="00A45DE8"/>
    <w:rsid w:val="00A46CBD"/>
    <w:rsid w:val="00A4713F"/>
    <w:rsid w:val="00A47318"/>
    <w:rsid w:val="00A47DDB"/>
    <w:rsid w:val="00A50D5F"/>
    <w:rsid w:val="00A52E1D"/>
    <w:rsid w:val="00A54F53"/>
    <w:rsid w:val="00A55B8E"/>
    <w:rsid w:val="00A566D4"/>
    <w:rsid w:val="00A57667"/>
    <w:rsid w:val="00A60BCB"/>
    <w:rsid w:val="00A61499"/>
    <w:rsid w:val="00A62A77"/>
    <w:rsid w:val="00A6337B"/>
    <w:rsid w:val="00A63483"/>
    <w:rsid w:val="00A642E7"/>
    <w:rsid w:val="00A657D7"/>
    <w:rsid w:val="00A65A2B"/>
    <w:rsid w:val="00A660AC"/>
    <w:rsid w:val="00A677D0"/>
    <w:rsid w:val="00A67E6C"/>
    <w:rsid w:val="00A70360"/>
    <w:rsid w:val="00A71B99"/>
    <w:rsid w:val="00A71C6E"/>
    <w:rsid w:val="00A73932"/>
    <w:rsid w:val="00A739D0"/>
    <w:rsid w:val="00A73EDE"/>
    <w:rsid w:val="00A7402E"/>
    <w:rsid w:val="00A760E9"/>
    <w:rsid w:val="00A761D4"/>
    <w:rsid w:val="00A772CD"/>
    <w:rsid w:val="00A77EC4"/>
    <w:rsid w:val="00A81DB5"/>
    <w:rsid w:val="00A81FC1"/>
    <w:rsid w:val="00A82C89"/>
    <w:rsid w:val="00A831C4"/>
    <w:rsid w:val="00A85C6C"/>
    <w:rsid w:val="00A85EF6"/>
    <w:rsid w:val="00A92879"/>
    <w:rsid w:val="00A93AE5"/>
    <w:rsid w:val="00A9433C"/>
    <w:rsid w:val="00A9442A"/>
    <w:rsid w:val="00A94F4B"/>
    <w:rsid w:val="00A96D42"/>
    <w:rsid w:val="00AA016F"/>
    <w:rsid w:val="00AA0313"/>
    <w:rsid w:val="00AA158C"/>
    <w:rsid w:val="00AA1ED6"/>
    <w:rsid w:val="00AA2151"/>
    <w:rsid w:val="00AA2A52"/>
    <w:rsid w:val="00AA3F75"/>
    <w:rsid w:val="00AA51D6"/>
    <w:rsid w:val="00AA62C4"/>
    <w:rsid w:val="00AB0392"/>
    <w:rsid w:val="00AB0BC8"/>
    <w:rsid w:val="00AB11CA"/>
    <w:rsid w:val="00AB14D9"/>
    <w:rsid w:val="00AB2DFF"/>
    <w:rsid w:val="00AB4AB8"/>
    <w:rsid w:val="00AB655E"/>
    <w:rsid w:val="00AB6A4A"/>
    <w:rsid w:val="00AB6C25"/>
    <w:rsid w:val="00AB7255"/>
    <w:rsid w:val="00AB75E6"/>
    <w:rsid w:val="00AB7DDF"/>
    <w:rsid w:val="00AC007F"/>
    <w:rsid w:val="00AC0718"/>
    <w:rsid w:val="00AC0EAA"/>
    <w:rsid w:val="00AC1F8D"/>
    <w:rsid w:val="00AC2473"/>
    <w:rsid w:val="00AC2ECD"/>
    <w:rsid w:val="00AC2F7D"/>
    <w:rsid w:val="00AC3119"/>
    <w:rsid w:val="00AC4658"/>
    <w:rsid w:val="00AC49FB"/>
    <w:rsid w:val="00AC4F6F"/>
    <w:rsid w:val="00AC5439"/>
    <w:rsid w:val="00AC5A10"/>
    <w:rsid w:val="00AC7789"/>
    <w:rsid w:val="00AC7F79"/>
    <w:rsid w:val="00AD0AA3"/>
    <w:rsid w:val="00AD0D33"/>
    <w:rsid w:val="00AD3EC9"/>
    <w:rsid w:val="00AD3F94"/>
    <w:rsid w:val="00AD45AE"/>
    <w:rsid w:val="00AD4A5A"/>
    <w:rsid w:val="00AD5B85"/>
    <w:rsid w:val="00AE05B0"/>
    <w:rsid w:val="00AE0DC8"/>
    <w:rsid w:val="00AE124B"/>
    <w:rsid w:val="00AE1303"/>
    <w:rsid w:val="00AE22D5"/>
    <w:rsid w:val="00AE27AC"/>
    <w:rsid w:val="00AE2871"/>
    <w:rsid w:val="00AE2FEB"/>
    <w:rsid w:val="00AE40E0"/>
    <w:rsid w:val="00AE4DBA"/>
    <w:rsid w:val="00AE4F07"/>
    <w:rsid w:val="00AE5B8D"/>
    <w:rsid w:val="00AE6B3A"/>
    <w:rsid w:val="00AE70A8"/>
    <w:rsid w:val="00AE7823"/>
    <w:rsid w:val="00AF0198"/>
    <w:rsid w:val="00AF08FB"/>
    <w:rsid w:val="00AF1162"/>
    <w:rsid w:val="00AF1C2D"/>
    <w:rsid w:val="00AF1C5D"/>
    <w:rsid w:val="00AF28C7"/>
    <w:rsid w:val="00AF3F43"/>
    <w:rsid w:val="00AF42D7"/>
    <w:rsid w:val="00B006FE"/>
    <w:rsid w:val="00B007CB"/>
    <w:rsid w:val="00B01032"/>
    <w:rsid w:val="00B019B2"/>
    <w:rsid w:val="00B01EA9"/>
    <w:rsid w:val="00B02AA9"/>
    <w:rsid w:val="00B02FA3"/>
    <w:rsid w:val="00B03374"/>
    <w:rsid w:val="00B05084"/>
    <w:rsid w:val="00B056E9"/>
    <w:rsid w:val="00B05A93"/>
    <w:rsid w:val="00B1174B"/>
    <w:rsid w:val="00B148B7"/>
    <w:rsid w:val="00B157F9"/>
    <w:rsid w:val="00B15F72"/>
    <w:rsid w:val="00B169DE"/>
    <w:rsid w:val="00B16AC4"/>
    <w:rsid w:val="00B20256"/>
    <w:rsid w:val="00B205BF"/>
    <w:rsid w:val="00B20D09"/>
    <w:rsid w:val="00B21953"/>
    <w:rsid w:val="00B21CED"/>
    <w:rsid w:val="00B22841"/>
    <w:rsid w:val="00B22D53"/>
    <w:rsid w:val="00B23CFC"/>
    <w:rsid w:val="00B23F9B"/>
    <w:rsid w:val="00B2568A"/>
    <w:rsid w:val="00B25ACD"/>
    <w:rsid w:val="00B2763F"/>
    <w:rsid w:val="00B279B0"/>
    <w:rsid w:val="00B27AAC"/>
    <w:rsid w:val="00B30929"/>
    <w:rsid w:val="00B31806"/>
    <w:rsid w:val="00B33F8D"/>
    <w:rsid w:val="00B36A76"/>
    <w:rsid w:val="00B36F5B"/>
    <w:rsid w:val="00B372AA"/>
    <w:rsid w:val="00B3745E"/>
    <w:rsid w:val="00B40445"/>
    <w:rsid w:val="00B41888"/>
    <w:rsid w:val="00B41F2D"/>
    <w:rsid w:val="00B435A9"/>
    <w:rsid w:val="00B45308"/>
    <w:rsid w:val="00B45A52"/>
    <w:rsid w:val="00B46175"/>
    <w:rsid w:val="00B47A94"/>
    <w:rsid w:val="00B53E0B"/>
    <w:rsid w:val="00B53F90"/>
    <w:rsid w:val="00B54564"/>
    <w:rsid w:val="00B552BF"/>
    <w:rsid w:val="00B56376"/>
    <w:rsid w:val="00B56474"/>
    <w:rsid w:val="00B63DCF"/>
    <w:rsid w:val="00B65120"/>
    <w:rsid w:val="00B6606B"/>
    <w:rsid w:val="00B664C7"/>
    <w:rsid w:val="00B67F1E"/>
    <w:rsid w:val="00B700A7"/>
    <w:rsid w:val="00B739B6"/>
    <w:rsid w:val="00B739F6"/>
    <w:rsid w:val="00B74358"/>
    <w:rsid w:val="00B74C0C"/>
    <w:rsid w:val="00B7508A"/>
    <w:rsid w:val="00B75A51"/>
    <w:rsid w:val="00B75C45"/>
    <w:rsid w:val="00B761E0"/>
    <w:rsid w:val="00B769D8"/>
    <w:rsid w:val="00B77E1D"/>
    <w:rsid w:val="00B81A6C"/>
    <w:rsid w:val="00B81B35"/>
    <w:rsid w:val="00B83B22"/>
    <w:rsid w:val="00B84AC6"/>
    <w:rsid w:val="00B853E1"/>
    <w:rsid w:val="00B857D5"/>
    <w:rsid w:val="00B85DE5"/>
    <w:rsid w:val="00B85E07"/>
    <w:rsid w:val="00B86E7D"/>
    <w:rsid w:val="00B8731A"/>
    <w:rsid w:val="00B87C98"/>
    <w:rsid w:val="00B90F73"/>
    <w:rsid w:val="00B91755"/>
    <w:rsid w:val="00B91A6C"/>
    <w:rsid w:val="00B929E5"/>
    <w:rsid w:val="00B93B59"/>
    <w:rsid w:val="00B9406A"/>
    <w:rsid w:val="00B94990"/>
    <w:rsid w:val="00B97C74"/>
    <w:rsid w:val="00BA2280"/>
    <w:rsid w:val="00BA2A08"/>
    <w:rsid w:val="00BA36FB"/>
    <w:rsid w:val="00BA4847"/>
    <w:rsid w:val="00BA5449"/>
    <w:rsid w:val="00BA560D"/>
    <w:rsid w:val="00BA56D2"/>
    <w:rsid w:val="00BA61B7"/>
    <w:rsid w:val="00BA72E0"/>
    <w:rsid w:val="00BA76E0"/>
    <w:rsid w:val="00BB0C87"/>
    <w:rsid w:val="00BB2A25"/>
    <w:rsid w:val="00BB51E9"/>
    <w:rsid w:val="00BB5BF3"/>
    <w:rsid w:val="00BB6454"/>
    <w:rsid w:val="00BB792A"/>
    <w:rsid w:val="00BC0613"/>
    <w:rsid w:val="00BC0FDC"/>
    <w:rsid w:val="00BC1627"/>
    <w:rsid w:val="00BC3053"/>
    <w:rsid w:val="00BC324D"/>
    <w:rsid w:val="00BC413C"/>
    <w:rsid w:val="00BC41F8"/>
    <w:rsid w:val="00BC4D2E"/>
    <w:rsid w:val="00BC53ED"/>
    <w:rsid w:val="00BD31C7"/>
    <w:rsid w:val="00BD412C"/>
    <w:rsid w:val="00BD48AC"/>
    <w:rsid w:val="00BD5448"/>
    <w:rsid w:val="00BD598E"/>
    <w:rsid w:val="00BD5A79"/>
    <w:rsid w:val="00BD5F1A"/>
    <w:rsid w:val="00BD6758"/>
    <w:rsid w:val="00BD6A57"/>
    <w:rsid w:val="00BD6C50"/>
    <w:rsid w:val="00BD6FE2"/>
    <w:rsid w:val="00BD7E23"/>
    <w:rsid w:val="00BE01FE"/>
    <w:rsid w:val="00BE1234"/>
    <w:rsid w:val="00BE1316"/>
    <w:rsid w:val="00BE1680"/>
    <w:rsid w:val="00BE1C75"/>
    <w:rsid w:val="00BE22D5"/>
    <w:rsid w:val="00BE2FA6"/>
    <w:rsid w:val="00BE333F"/>
    <w:rsid w:val="00BE3F81"/>
    <w:rsid w:val="00BE4E83"/>
    <w:rsid w:val="00BE5D75"/>
    <w:rsid w:val="00BE7406"/>
    <w:rsid w:val="00BE7603"/>
    <w:rsid w:val="00BE7AD3"/>
    <w:rsid w:val="00BF2E47"/>
    <w:rsid w:val="00BF2F32"/>
    <w:rsid w:val="00BF3206"/>
    <w:rsid w:val="00BF3279"/>
    <w:rsid w:val="00BF4A0B"/>
    <w:rsid w:val="00BF57C7"/>
    <w:rsid w:val="00BF64ED"/>
    <w:rsid w:val="00BF74C7"/>
    <w:rsid w:val="00BF7642"/>
    <w:rsid w:val="00BF7D06"/>
    <w:rsid w:val="00C015F1"/>
    <w:rsid w:val="00C01F33"/>
    <w:rsid w:val="00C02A4C"/>
    <w:rsid w:val="00C02CC6"/>
    <w:rsid w:val="00C040F7"/>
    <w:rsid w:val="00C044AB"/>
    <w:rsid w:val="00C0464E"/>
    <w:rsid w:val="00C04974"/>
    <w:rsid w:val="00C04E2F"/>
    <w:rsid w:val="00C05706"/>
    <w:rsid w:val="00C06295"/>
    <w:rsid w:val="00C0691C"/>
    <w:rsid w:val="00C072FF"/>
    <w:rsid w:val="00C07377"/>
    <w:rsid w:val="00C07810"/>
    <w:rsid w:val="00C10478"/>
    <w:rsid w:val="00C10482"/>
    <w:rsid w:val="00C10BF1"/>
    <w:rsid w:val="00C10CCE"/>
    <w:rsid w:val="00C115EC"/>
    <w:rsid w:val="00C12107"/>
    <w:rsid w:val="00C1295A"/>
    <w:rsid w:val="00C12E87"/>
    <w:rsid w:val="00C13A4B"/>
    <w:rsid w:val="00C14D4B"/>
    <w:rsid w:val="00C14F0B"/>
    <w:rsid w:val="00C154BB"/>
    <w:rsid w:val="00C159C8"/>
    <w:rsid w:val="00C16685"/>
    <w:rsid w:val="00C16880"/>
    <w:rsid w:val="00C20C02"/>
    <w:rsid w:val="00C22138"/>
    <w:rsid w:val="00C23615"/>
    <w:rsid w:val="00C236A0"/>
    <w:rsid w:val="00C23BAA"/>
    <w:rsid w:val="00C25158"/>
    <w:rsid w:val="00C2536D"/>
    <w:rsid w:val="00C253A3"/>
    <w:rsid w:val="00C256EC"/>
    <w:rsid w:val="00C25ECC"/>
    <w:rsid w:val="00C2631E"/>
    <w:rsid w:val="00C2666E"/>
    <w:rsid w:val="00C26853"/>
    <w:rsid w:val="00C277C3"/>
    <w:rsid w:val="00C279B5"/>
    <w:rsid w:val="00C27C45"/>
    <w:rsid w:val="00C325F7"/>
    <w:rsid w:val="00C32D47"/>
    <w:rsid w:val="00C33B33"/>
    <w:rsid w:val="00C33D9E"/>
    <w:rsid w:val="00C33DD3"/>
    <w:rsid w:val="00C3719D"/>
    <w:rsid w:val="00C437DE"/>
    <w:rsid w:val="00C4445A"/>
    <w:rsid w:val="00C4451C"/>
    <w:rsid w:val="00C46B05"/>
    <w:rsid w:val="00C4762D"/>
    <w:rsid w:val="00C47E05"/>
    <w:rsid w:val="00C47FAC"/>
    <w:rsid w:val="00C51E75"/>
    <w:rsid w:val="00C525E5"/>
    <w:rsid w:val="00C5343E"/>
    <w:rsid w:val="00C54995"/>
    <w:rsid w:val="00C54D41"/>
    <w:rsid w:val="00C55C18"/>
    <w:rsid w:val="00C60783"/>
    <w:rsid w:val="00C60CBA"/>
    <w:rsid w:val="00C62371"/>
    <w:rsid w:val="00C62558"/>
    <w:rsid w:val="00C643A2"/>
    <w:rsid w:val="00C64644"/>
    <w:rsid w:val="00C64672"/>
    <w:rsid w:val="00C64B37"/>
    <w:rsid w:val="00C65D68"/>
    <w:rsid w:val="00C65F45"/>
    <w:rsid w:val="00C66B9E"/>
    <w:rsid w:val="00C67823"/>
    <w:rsid w:val="00C70697"/>
    <w:rsid w:val="00C719F4"/>
    <w:rsid w:val="00C71F71"/>
    <w:rsid w:val="00C72EF4"/>
    <w:rsid w:val="00C73202"/>
    <w:rsid w:val="00C73FA8"/>
    <w:rsid w:val="00C75D2F"/>
    <w:rsid w:val="00C75E8F"/>
    <w:rsid w:val="00C767BE"/>
    <w:rsid w:val="00C76E3C"/>
    <w:rsid w:val="00C80DD7"/>
    <w:rsid w:val="00C81568"/>
    <w:rsid w:val="00C81E2C"/>
    <w:rsid w:val="00C83B70"/>
    <w:rsid w:val="00C840F3"/>
    <w:rsid w:val="00C84A6E"/>
    <w:rsid w:val="00C86B32"/>
    <w:rsid w:val="00C87E79"/>
    <w:rsid w:val="00C9027A"/>
    <w:rsid w:val="00C9058E"/>
    <w:rsid w:val="00C9068E"/>
    <w:rsid w:val="00C91111"/>
    <w:rsid w:val="00C91CE5"/>
    <w:rsid w:val="00C92663"/>
    <w:rsid w:val="00C933DA"/>
    <w:rsid w:val="00C93ABF"/>
    <w:rsid w:val="00C93C4B"/>
    <w:rsid w:val="00C944AB"/>
    <w:rsid w:val="00C945EE"/>
    <w:rsid w:val="00C95B40"/>
    <w:rsid w:val="00C9628D"/>
    <w:rsid w:val="00C962EC"/>
    <w:rsid w:val="00C96407"/>
    <w:rsid w:val="00C97DC1"/>
    <w:rsid w:val="00C97E62"/>
    <w:rsid w:val="00CA0BB8"/>
    <w:rsid w:val="00CA1068"/>
    <w:rsid w:val="00CA11E6"/>
    <w:rsid w:val="00CA1D97"/>
    <w:rsid w:val="00CA1ECE"/>
    <w:rsid w:val="00CA1ED8"/>
    <w:rsid w:val="00CA2417"/>
    <w:rsid w:val="00CA68AD"/>
    <w:rsid w:val="00CA6EF3"/>
    <w:rsid w:val="00CB1945"/>
    <w:rsid w:val="00CB1C00"/>
    <w:rsid w:val="00CB1E33"/>
    <w:rsid w:val="00CB1F63"/>
    <w:rsid w:val="00CB29BE"/>
    <w:rsid w:val="00CB4F8A"/>
    <w:rsid w:val="00CB5842"/>
    <w:rsid w:val="00CB5B06"/>
    <w:rsid w:val="00CB67B6"/>
    <w:rsid w:val="00CB7170"/>
    <w:rsid w:val="00CB7724"/>
    <w:rsid w:val="00CC040E"/>
    <w:rsid w:val="00CC0DA2"/>
    <w:rsid w:val="00CC111F"/>
    <w:rsid w:val="00CC127F"/>
    <w:rsid w:val="00CC18E7"/>
    <w:rsid w:val="00CC2011"/>
    <w:rsid w:val="00CC2862"/>
    <w:rsid w:val="00CC3089"/>
    <w:rsid w:val="00CC3EA0"/>
    <w:rsid w:val="00CC5121"/>
    <w:rsid w:val="00CC7B45"/>
    <w:rsid w:val="00CC7C89"/>
    <w:rsid w:val="00CD0898"/>
    <w:rsid w:val="00CD1188"/>
    <w:rsid w:val="00CD2ED1"/>
    <w:rsid w:val="00CD337B"/>
    <w:rsid w:val="00CD49A8"/>
    <w:rsid w:val="00CD512A"/>
    <w:rsid w:val="00CD5772"/>
    <w:rsid w:val="00CD61A1"/>
    <w:rsid w:val="00CD6AD7"/>
    <w:rsid w:val="00CD7C39"/>
    <w:rsid w:val="00CE0424"/>
    <w:rsid w:val="00CE1CEE"/>
    <w:rsid w:val="00CE33DE"/>
    <w:rsid w:val="00CE540B"/>
    <w:rsid w:val="00CE7561"/>
    <w:rsid w:val="00CE7CC5"/>
    <w:rsid w:val="00CF0299"/>
    <w:rsid w:val="00CF1354"/>
    <w:rsid w:val="00CF13FB"/>
    <w:rsid w:val="00CF26E5"/>
    <w:rsid w:val="00CF300D"/>
    <w:rsid w:val="00CF3154"/>
    <w:rsid w:val="00CF34C9"/>
    <w:rsid w:val="00CF3B1F"/>
    <w:rsid w:val="00CF3BF6"/>
    <w:rsid w:val="00CF5E3B"/>
    <w:rsid w:val="00CF625B"/>
    <w:rsid w:val="00CF6576"/>
    <w:rsid w:val="00CF687E"/>
    <w:rsid w:val="00CF74E2"/>
    <w:rsid w:val="00CF75FF"/>
    <w:rsid w:val="00D010D0"/>
    <w:rsid w:val="00D030F3"/>
    <w:rsid w:val="00D0349B"/>
    <w:rsid w:val="00D04523"/>
    <w:rsid w:val="00D049E2"/>
    <w:rsid w:val="00D06D6F"/>
    <w:rsid w:val="00D07E6C"/>
    <w:rsid w:val="00D10249"/>
    <w:rsid w:val="00D115C3"/>
    <w:rsid w:val="00D11897"/>
    <w:rsid w:val="00D11BCF"/>
    <w:rsid w:val="00D11C0E"/>
    <w:rsid w:val="00D11E88"/>
    <w:rsid w:val="00D130D3"/>
    <w:rsid w:val="00D13135"/>
    <w:rsid w:val="00D13E4E"/>
    <w:rsid w:val="00D15B46"/>
    <w:rsid w:val="00D22B56"/>
    <w:rsid w:val="00D239A7"/>
    <w:rsid w:val="00D23CF9"/>
    <w:rsid w:val="00D23F47"/>
    <w:rsid w:val="00D24C1C"/>
    <w:rsid w:val="00D25A53"/>
    <w:rsid w:val="00D25B71"/>
    <w:rsid w:val="00D27A0B"/>
    <w:rsid w:val="00D30F95"/>
    <w:rsid w:val="00D311D4"/>
    <w:rsid w:val="00D326B7"/>
    <w:rsid w:val="00D326EE"/>
    <w:rsid w:val="00D3338B"/>
    <w:rsid w:val="00D34033"/>
    <w:rsid w:val="00D34880"/>
    <w:rsid w:val="00D36309"/>
    <w:rsid w:val="00D36448"/>
    <w:rsid w:val="00D36CD4"/>
    <w:rsid w:val="00D36E71"/>
    <w:rsid w:val="00D3727B"/>
    <w:rsid w:val="00D3772D"/>
    <w:rsid w:val="00D3778C"/>
    <w:rsid w:val="00D37D87"/>
    <w:rsid w:val="00D407DD"/>
    <w:rsid w:val="00D40B33"/>
    <w:rsid w:val="00D4254C"/>
    <w:rsid w:val="00D4318F"/>
    <w:rsid w:val="00D436A7"/>
    <w:rsid w:val="00D438BF"/>
    <w:rsid w:val="00D440F8"/>
    <w:rsid w:val="00D44891"/>
    <w:rsid w:val="00D46757"/>
    <w:rsid w:val="00D546FF"/>
    <w:rsid w:val="00D54AA7"/>
    <w:rsid w:val="00D54B16"/>
    <w:rsid w:val="00D556B1"/>
    <w:rsid w:val="00D55AD5"/>
    <w:rsid w:val="00D56F32"/>
    <w:rsid w:val="00D5711B"/>
    <w:rsid w:val="00D57636"/>
    <w:rsid w:val="00D576CA"/>
    <w:rsid w:val="00D57C7D"/>
    <w:rsid w:val="00D6026E"/>
    <w:rsid w:val="00D60282"/>
    <w:rsid w:val="00D603C4"/>
    <w:rsid w:val="00D61AF5"/>
    <w:rsid w:val="00D6264C"/>
    <w:rsid w:val="00D62725"/>
    <w:rsid w:val="00D63449"/>
    <w:rsid w:val="00D6367E"/>
    <w:rsid w:val="00D641A6"/>
    <w:rsid w:val="00D642CA"/>
    <w:rsid w:val="00D652B5"/>
    <w:rsid w:val="00D66155"/>
    <w:rsid w:val="00D665B9"/>
    <w:rsid w:val="00D66B36"/>
    <w:rsid w:val="00D67D01"/>
    <w:rsid w:val="00D708B0"/>
    <w:rsid w:val="00D71482"/>
    <w:rsid w:val="00D71678"/>
    <w:rsid w:val="00D718DE"/>
    <w:rsid w:val="00D71D0A"/>
    <w:rsid w:val="00D72D24"/>
    <w:rsid w:val="00D7321B"/>
    <w:rsid w:val="00D73D8A"/>
    <w:rsid w:val="00D756B6"/>
    <w:rsid w:val="00D75EA7"/>
    <w:rsid w:val="00D77820"/>
    <w:rsid w:val="00D77B1D"/>
    <w:rsid w:val="00D8021F"/>
    <w:rsid w:val="00D80383"/>
    <w:rsid w:val="00D8102F"/>
    <w:rsid w:val="00D813ED"/>
    <w:rsid w:val="00D8168B"/>
    <w:rsid w:val="00D823C6"/>
    <w:rsid w:val="00D8260F"/>
    <w:rsid w:val="00D827F5"/>
    <w:rsid w:val="00D82A76"/>
    <w:rsid w:val="00D82DF7"/>
    <w:rsid w:val="00D834FD"/>
    <w:rsid w:val="00D83594"/>
    <w:rsid w:val="00D85A9A"/>
    <w:rsid w:val="00D86CA3"/>
    <w:rsid w:val="00D86D6B"/>
    <w:rsid w:val="00D871CE"/>
    <w:rsid w:val="00D8741A"/>
    <w:rsid w:val="00D9196D"/>
    <w:rsid w:val="00D92982"/>
    <w:rsid w:val="00D9433E"/>
    <w:rsid w:val="00D94C35"/>
    <w:rsid w:val="00D94E97"/>
    <w:rsid w:val="00D95501"/>
    <w:rsid w:val="00DA04FC"/>
    <w:rsid w:val="00DA0F2F"/>
    <w:rsid w:val="00DA1CF0"/>
    <w:rsid w:val="00DA2184"/>
    <w:rsid w:val="00DA24D7"/>
    <w:rsid w:val="00DA2A9B"/>
    <w:rsid w:val="00DA305E"/>
    <w:rsid w:val="00DA3C72"/>
    <w:rsid w:val="00DA503B"/>
    <w:rsid w:val="00DA5417"/>
    <w:rsid w:val="00DA56E8"/>
    <w:rsid w:val="00DA59C5"/>
    <w:rsid w:val="00DB0A9F"/>
    <w:rsid w:val="00DB202F"/>
    <w:rsid w:val="00DB3535"/>
    <w:rsid w:val="00DB377D"/>
    <w:rsid w:val="00DB4C35"/>
    <w:rsid w:val="00DB5A1C"/>
    <w:rsid w:val="00DB7696"/>
    <w:rsid w:val="00DB7811"/>
    <w:rsid w:val="00DB7AF6"/>
    <w:rsid w:val="00DC05B0"/>
    <w:rsid w:val="00DC0722"/>
    <w:rsid w:val="00DC1EBB"/>
    <w:rsid w:val="00DC20F4"/>
    <w:rsid w:val="00DC2D36"/>
    <w:rsid w:val="00DC327B"/>
    <w:rsid w:val="00DC357A"/>
    <w:rsid w:val="00DC48BD"/>
    <w:rsid w:val="00DC4AE6"/>
    <w:rsid w:val="00DC53CC"/>
    <w:rsid w:val="00DC53EF"/>
    <w:rsid w:val="00DC6C3C"/>
    <w:rsid w:val="00DC7DB6"/>
    <w:rsid w:val="00DD0CB7"/>
    <w:rsid w:val="00DD42D8"/>
    <w:rsid w:val="00DD74ED"/>
    <w:rsid w:val="00DE2047"/>
    <w:rsid w:val="00DE394D"/>
    <w:rsid w:val="00DE47A5"/>
    <w:rsid w:val="00DE5608"/>
    <w:rsid w:val="00DE58D0"/>
    <w:rsid w:val="00DE5FF8"/>
    <w:rsid w:val="00DE654F"/>
    <w:rsid w:val="00DE78AC"/>
    <w:rsid w:val="00DF0B6E"/>
    <w:rsid w:val="00DF0C86"/>
    <w:rsid w:val="00DF15E0"/>
    <w:rsid w:val="00DF2631"/>
    <w:rsid w:val="00DF28E5"/>
    <w:rsid w:val="00DF2F3F"/>
    <w:rsid w:val="00DF37A0"/>
    <w:rsid w:val="00DF4D3E"/>
    <w:rsid w:val="00DF69E1"/>
    <w:rsid w:val="00DF6E1C"/>
    <w:rsid w:val="00DF7E26"/>
    <w:rsid w:val="00E00056"/>
    <w:rsid w:val="00E01348"/>
    <w:rsid w:val="00E02C39"/>
    <w:rsid w:val="00E04905"/>
    <w:rsid w:val="00E05C7A"/>
    <w:rsid w:val="00E110E7"/>
    <w:rsid w:val="00E11B20"/>
    <w:rsid w:val="00E11C70"/>
    <w:rsid w:val="00E125FC"/>
    <w:rsid w:val="00E13136"/>
    <w:rsid w:val="00E148D3"/>
    <w:rsid w:val="00E14BFF"/>
    <w:rsid w:val="00E14F8F"/>
    <w:rsid w:val="00E1543D"/>
    <w:rsid w:val="00E166DD"/>
    <w:rsid w:val="00E16703"/>
    <w:rsid w:val="00E17FA2"/>
    <w:rsid w:val="00E20D4E"/>
    <w:rsid w:val="00E2136F"/>
    <w:rsid w:val="00E22330"/>
    <w:rsid w:val="00E231AE"/>
    <w:rsid w:val="00E2444C"/>
    <w:rsid w:val="00E25282"/>
    <w:rsid w:val="00E2584F"/>
    <w:rsid w:val="00E259C7"/>
    <w:rsid w:val="00E25AEF"/>
    <w:rsid w:val="00E2608B"/>
    <w:rsid w:val="00E26441"/>
    <w:rsid w:val="00E27DD2"/>
    <w:rsid w:val="00E30B5A"/>
    <w:rsid w:val="00E3123D"/>
    <w:rsid w:val="00E31461"/>
    <w:rsid w:val="00E31D43"/>
    <w:rsid w:val="00E323DB"/>
    <w:rsid w:val="00E32608"/>
    <w:rsid w:val="00E34055"/>
    <w:rsid w:val="00E34188"/>
    <w:rsid w:val="00E34B6E"/>
    <w:rsid w:val="00E353C8"/>
    <w:rsid w:val="00E35559"/>
    <w:rsid w:val="00E3723A"/>
    <w:rsid w:val="00E376CA"/>
    <w:rsid w:val="00E37860"/>
    <w:rsid w:val="00E37EFC"/>
    <w:rsid w:val="00E40A56"/>
    <w:rsid w:val="00E41A6D"/>
    <w:rsid w:val="00E44305"/>
    <w:rsid w:val="00E446F1"/>
    <w:rsid w:val="00E44C4C"/>
    <w:rsid w:val="00E45151"/>
    <w:rsid w:val="00E460B2"/>
    <w:rsid w:val="00E46886"/>
    <w:rsid w:val="00E47A10"/>
    <w:rsid w:val="00E47AEF"/>
    <w:rsid w:val="00E51519"/>
    <w:rsid w:val="00E53B75"/>
    <w:rsid w:val="00E5400A"/>
    <w:rsid w:val="00E544E8"/>
    <w:rsid w:val="00E54E3B"/>
    <w:rsid w:val="00E56109"/>
    <w:rsid w:val="00E56811"/>
    <w:rsid w:val="00E5689D"/>
    <w:rsid w:val="00E57565"/>
    <w:rsid w:val="00E576EF"/>
    <w:rsid w:val="00E609FB"/>
    <w:rsid w:val="00E61003"/>
    <w:rsid w:val="00E62B1B"/>
    <w:rsid w:val="00E63838"/>
    <w:rsid w:val="00E63D05"/>
    <w:rsid w:val="00E64434"/>
    <w:rsid w:val="00E64B80"/>
    <w:rsid w:val="00E652A0"/>
    <w:rsid w:val="00E6582A"/>
    <w:rsid w:val="00E67555"/>
    <w:rsid w:val="00E67C51"/>
    <w:rsid w:val="00E707F9"/>
    <w:rsid w:val="00E709FB"/>
    <w:rsid w:val="00E716C2"/>
    <w:rsid w:val="00E72284"/>
    <w:rsid w:val="00E72EFC"/>
    <w:rsid w:val="00E73828"/>
    <w:rsid w:val="00E74D51"/>
    <w:rsid w:val="00E7523A"/>
    <w:rsid w:val="00E758EC"/>
    <w:rsid w:val="00E76E65"/>
    <w:rsid w:val="00E77F4A"/>
    <w:rsid w:val="00E80840"/>
    <w:rsid w:val="00E80B4C"/>
    <w:rsid w:val="00E82254"/>
    <w:rsid w:val="00E8234C"/>
    <w:rsid w:val="00E82911"/>
    <w:rsid w:val="00E83AA9"/>
    <w:rsid w:val="00E84714"/>
    <w:rsid w:val="00E851F9"/>
    <w:rsid w:val="00E85928"/>
    <w:rsid w:val="00E86286"/>
    <w:rsid w:val="00E87822"/>
    <w:rsid w:val="00E9037C"/>
    <w:rsid w:val="00E90395"/>
    <w:rsid w:val="00E90812"/>
    <w:rsid w:val="00E90E49"/>
    <w:rsid w:val="00E917F9"/>
    <w:rsid w:val="00E9245B"/>
    <w:rsid w:val="00E9291C"/>
    <w:rsid w:val="00E92946"/>
    <w:rsid w:val="00E93117"/>
    <w:rsid w:val="00E93FFE"/>
    <w:rsid w:val="00E94F8A"/>
    <w:rsid w:val="00E978CE"/>
    <w:rsid w:val="00EA10D0"/>
    <w:rsid w:val="00EA1EEB"/>
    <w:rsid w:val="00EA2661"/>
    <w:rsid w:val="00EA2E4C"/>
    <w:rsid w:val="00EA3879"/>
    <w:rsid w:val="00EA478D"/>
    <w:rsid w:val="00EA4B16"/>
    <w:rsid w:val="00EA5D6C"/>
    <w:rsid w:val="00EA5DBF"/>
    <w:rsid w:val="00EA6263"/>
    <w:rsid w:val="00EA7839"/>
    <w:rsid w:val="00EA7A41"/>
    <w:rsid w:val="00EA7BCC"/>
    <w:rsid w:val="00EB077B"/>
    <w:rsid w:val="00EB14C4"/>
    <w:rsid w:val="00EB168F"/>
    <w:rsid w:val="00EB1EAA"/>
    <w:rsid w:val="00EB209A"/>
    <w:rsid w:val="00EB39AA"/>
    <w:rsid w:val="00EB4D80"/>
    <w:rsid w:val="00EB4EA2"/>
    <w:rsid w:val="00EB57E4"/>
    <w:rsid w:val="00EB7840"/>
    <w:rsid w:val="00EB7A12"/>
    <w:rsid w:val="00EC02FB"/>
    <w:rsid w:val="00EC1670"/>
    <w:rsid w:val="00EC27C6"/>
    <w:rsid w:val="00EC36AF"/>
    <w:rsid w:val="00EC395F"/>
    <w:rsid w:val="00EC4207"/>
    <w:rsid w:val="00EC46E3"/>
    <w:rsid w:val="00EC5653"/>
    <w:rsid w:val="00EC6255"/>
    <w:rsid w:val="00EC62A9"/>
    <w:rsid w:val="00EC6431"/>
    <w:rsid w:val="00EC71CE"/>
    <w:rsid w:val="00EC71D3"/>
    <w:rsid w:val="00EC77A7"/>
    <w:rsid w:val="00ED04E1"/>
    <w:rsid w:val="00ED1006"/>
    <w:rsid w:val="00ED5E1D"/>
    <w:rsid w:val="00EE0E20"/>
    <w:rsid w:val="00EE163F"/>
    <w:rsid w:val="00EE1F8F"/>
    <w:rsid w:val="00EE29E6"/>
    <w:rsid w:val="00EE3738"/>
    <w:rsid w:val="00EE3BE4"/>
    <w:rsid w:val="00EE5820"/>
    <w:rsid w:val="00EE59C8"/>
    <w:rsid w:val="00EE6451"/>
    <w:rsid w:val="00EE651E"/>
    <w:rsid w:val="00EF025F"/>
    <w:rsid w:val="00EF09B1"/>
    <w:rsid w:val="00EF18FE"/>
    <w:rsid w:val="00EF2432"/>
    <w:rsid w:val="00EF2734"/>
    <w:rsid w:val="00EF2BDD"/>
    <w:rsid w:val="00EF4780"/>
    <w:rsid w:val="00EF4820"/>
    <w:rsid w:val="00EF55D8"/>
    <w:rsid w:val="00EF5787"/>
    <w:rsid w:val="00EF59B8"/>
    <w:rsid w:val="00EF60D0"/>
    <w:rsid w:val="00EF62AB"/>
    <w:rsid w:val="00F00F8D"/>
    <w:rsid w:val="00F025D5"/>
    <w:rsid w:val="00F02714"/>
    <w:rsid w:val="00F0272B"/>
    <w:rsid w:val="00F027B3"/>
    <w:rsid w:val="00F02A35"/>
    <w:rsid w:val="00F045AA"/>
    <w:rsid w:val="00F047C3"/>
    <w:rsid w:val="00F0528D"/>
    <w:rsid w:val="00F05FBA"/>
    <w:rsid w:val="00F066A3"/>
    <w:rsid w:val="00F06C67"/>
    <w:rsid w:val="00F06DFD"/>
    <w:rsid w:val="00F071D1"/>
    <w:rsid w:val="00F07533"/>
    <w:rsid w:val="00F10228"/>
    <w:rsid w:val="00F10629"/>
    <w:rsid w:val="00F1189E"/>
    <w:rsid w:val="00F12225"/>
    <w:rsid w:val="00F13226"/>
    <w:rsid w:val="00F15F69"/>
    <w:rsid w:val="00F15FA5"/>
    <w:rsid w:val="00F17853"/>
    <w:rsid w:val="00F17A76"/>
    <w:rsid w:val="00F17F6B"/>
    <w:rsid w:val="00F204A3"/>
    <w:rsid w:val="00F209B7"/>
    <w:rsid w:val="00F20C76"/>
    <w:rsid w:val="00F2136A"/>
    <w:rsid w:val="00F2152A"/>
    <w:rsid w:val="00F215C1"/>
    <w:rsid w:val="00F21E40"/>
    <w:rsid w:val="00F2376F"/>
    <w:rsid w:val="00F243D8"/>
    <w:rsid w:val="00F24C49"/>
    <w:rsid w:val="00F25B66"/>
    <w:rsid w:val="00F25EB0"/>
    <w:rsid w:val="00F26BB4"/>
    <w:rsid w:val="00F2793D"/>
    <w:rsid w:val="00F30828"/>
    <w:rsid w:val="00F313D6"/>
    <w:rsid w:val="00F32F2E"/>
    <w:rsid w:val="00F33B9D"/>
    <w:rsid w:val="00F35EF1"/>
    <w:rsid w:val="00F37BC6"/>
    <w:rsid w:val="00F37D47"/>
    <w:rsid w:val="00F37E63"/>
    <w:rsid w:val="00F40146"/>
    <w:rsid w:val="00F40F0C"/>
    <w:rsid w:val="00F41037"/>
    <w:rsid w:val="00F41D9F"/>
    <w:rsid w:val="00F4766C"/>
    <w:rsid w:val="00F47B0E"/>
    <w:rsid w:val="00F502C2"/>
    <w:rsid w:val="00F5060E"/>
    <w:rsid w:val="00F507D1"/>
    <w:rsid w:val="00F50CD0"/>
    <w:rsid w:val="00F511BB"/>
    <w:rsid w:val="00F519CE"/>
    <w:rsid w:val="00F51ADA"/>
    <w:rsid w:val="00F535E4"/>
    <w:rsid w:val="00F54617"/>
    <w:rsid w:val="00F569BC"/>
    <w:rsid w:val="00F56A50"/>
    <w:rsid w:val="00F5709B"/>
    <w:rsid w:val="00F57959"/>
    <w:rsid w:val="00F57C72"/>
    <w:rsid w:val="00F6044E"/>
    <w:rsid w:val="00F607C5"/>
    <w:rsid w:val="00F60A6E"/>
    <w:rsid w:val="00F60DEA"/>
    <w:rsid w:val="00F61E79"/>
    <w:rsid w:val="00F62344"/>
    <w:rsid w:val="00F6302A"/>
    <w:rsid w:val="00F64C2B"/>
    <w:rsid w:val="00F64CAA"/>
    <w:rsid w:val="00F651BE"/>
    <w:rsid w:val="00F6525E"/>
    <w:rsid w:val="00F65970"/>
    <w:rsid w:val="00F66B9F"/>
    <w:rsid w:val="00F66BCF"/>
    <w:rsid w:val="00F66D9F"/>
    <w:rsid w:val="00F67D50"/>
    <w:rsid w:val="00F67F53"/>
    <w:rsid w:val="00F703BE"/>
    <w:rsid w:val="00F706CA"/>
    <w:rsid w:val="00F711B7"/>
    <w:rsid w:val="00F712EB"/>
    <w:rsid w:val="00F71E50"/>
    <w:rsid w:val="00F71F69"/>
    <w:rsid w:val="00F72B72"/>
    <w:rsid w:val="00F730ED"/>
    <w:rsid w:val="00F73190"/>
    <w:rsid w:val="00F73614"/>
    <w:rsid w:val="00F73E5A"/>
    <w:rsid w:val="00F748DE"/>
    <w:rsid w:val="00F74BB9"/>
    <w:rsid w:val="00F74FDE"/>
    <w:rsid w:val="00F75582"/>
    <w:rsid w:val="00F76EFA"/>
    <w:rsid w:val="00F77D4E"/>
    <w:rsid w:val="00F804BE"/>
    <w:rsid w:val="00F814FE"/>
    <w:rsid w:val="00F817CE"/>
    <w:rsid w:val="00F825B7"/>
    <w:rsid w:val="00F83179"/>
    <w:rsid w:val="00F83FEE"/>
    <w:rsid w:val="00F8456C"/>
    <w:rsid w:val="00F857F2"/>
    <w:rsid w:val="00F859D8"/>
    <w:rsid w:val="00F8613E"/>
    <w:rsid w:val="00F861B5"/>
    <w:rsid w:val="00F868F5"/>
    <w:rsid w:val="00F9056A"/>
    <w:rsid w:val="00F90F8D"/>
    <w:rsid w:val="00F92782"/>
    <w:rsid w:val="00F93AA9"/>
    <w:rsid w:val="00F95ECD"/>
    <w:rsid w:val="00F95FA2"/>
    <w:rsid w:val="00F96464"/>
    <w:rsid w:val="00F96985"/>
    <w:rsid w:val="00F96DDF"/>
    <w:rsid w:val="00F97127"/>
    <w:rsid w:val="00F97838"/>
    <w:rsid w:val="00F97D60"/>
    <w:rsid w:val="00FA0532"/>
    <w:rsid w:val="00FA1717"/>
    <w:rsid w:val="00FA1970"/>
    <w:rsid w:val="00FA204A"/>
    <w:rsid w:val="00FA2BB3"/>
    <w:rsid w:val="00FA2C57"/>
    <w:rsid w:val="00FA362C"/>
    <w:rsid w:val="00FA3BB7"/>
    <w:rsid w:val="00FA4A1B"/>
    <w:rsid w:val="00FA6E88"/>
    <w:rsid w:val="00FA75EC"/>
    <w:rsid w:val="00FB0DC1"/>
    <w:rsid w:val="00FB1696"/>
    <w:rsid w:val="00FB29E7"/>
    <w:rsid w:val="00FB4861"/>
    <w:rsid w:val="00FB4C80"/>
    <w:rsid w:val="00FB5282"/>
    <w:rsid w:val="00FB545A"/>
    <w:rsid w:val="00FB54A7"/>
    <w:rsid w:val="00FB5E1E"/>
    <w:rsid w:val="00FB6805"/>
    <w:rsid w:val="00FB6A6A"/>
    <w:rsid w:val="00FB715C"/>
    <w:rsid w:val="00FC0461"/>
    <w:rsid w:val="00FC247A"/>
    <w:rsid w:val="00FC248F"/>
    <w:rsid w:val="00FC3AC5"/>
    <w:rsid w:val="00FC536B"/>
    <w:rsid w:val="00FC58B2"/>
    <w:rsid w:val="00FC7429"/>
    <w:rsid w:val="00FD07F6"/>
    <w:rsid w:val="00FD0EF6"/>
    <w:rsid w:val="00FD15BE"/>
    <w:rsid w:val="00FD1EC8"/>
    <w:rsid w:val="00FD2187"/>
    <w:rsid w:val="00FD47ED"/>
    <w:rsid w:val="00FD4907"/>
    <w:rsid w:val="00FD5337"/>
    <w:rsid w:val="00FD5407"/>
    <w:rsid w:val="00FD543B"/>
    <w:rsid w:val="00FD61F8"/>
    <w:rsid w:val="00FD74DB"/>
    <w:rsid w:val="00FD7660"/>
    <w:rsid w:val="00FD7907"/>
    <w:rsid w:val="00FE0599"/>
    <w:rsid w:val="00FE0655"/>
    <w:rsid w:val="00FE1F5A"/>
    <w:rsid w:val="00FE2365"/>
    <w:rsid w:val="00FE247B"/>
    <w:rsid w:val="00FE37D7"/>
    <w:rsid w:val="00FE48B1"/>
    <w:rsid w:val="00FE4C7B"/>
    <w:rsid w:val="00FE658D"/>
    <w:rsid w:val="00FE6904"/>
    <w:rsid w:val="00FE7336"/>
    <w:rsid w:val="00FE787C"/>
    <w:rsid w:val="00FF1078"/>
    <w:rsid w:val="00FF185F"/>
    <w:rsid w:val="00FF4156"/>
    <w:rsid w:val="00FF45A5"/>
    <w:rsid w:val="00FF4D21"/>
    <w:rsid w:val="00FF5581"/>
    <w:rsid w:val="00FF5C91"/>
    <w:rsid w:val="00FF7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36E15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611E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2611E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2611E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link w:val="Heading3Char"/>
    <w:qFormat/>
    <w:rsid w:val="002611E7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2611E7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2611E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2611E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2611E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2611E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2611E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2611E7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2611E7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2611E7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qFormat/>
    <w:rsid w:val="002611E7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2611E7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2611E7"/>
    <w:pPr>
      <w:ind w:left="1418" w:hanging="1418"/>
    </w:pPr>
  </w:style>
  <w:style w:type="paragraph" w:styleId="TOC3">
    <w:name w:val="toc 3"/>
    <w:basedOn w:val="TOC2"/>
    <w:semiHidden/>
    <w:rsid w:val="002611E7"/>
    <w:pPr>
      <w:ind w:left="1134" w:hanging="1134"/>
    </w:pPr>
  </w:style>
  <w:style w:type="paragraph" w:styleId="TOC2">
    <w:name w:val="toc 2"/>
    <w:basedOn w:val="TOC1"/>
    <w:semiHidden/>
    <w:rsid w:val="002611E7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2611E7"/>
    <w:pPr>
      <w:ind w:left="284"/>
    </w:pPr>
  </w:style>
  <w:style w:type="paragraph" w:styleId="Index1">
    <w:name w:val="index 1"/>
    <w:basedOn w:val="Normal"/>
    <w:semiHidden/>
    <w:rsid w:val="002611E7"/>
    <w:pPr>
      <w:keepLines/>
      <w:spacing w:after="0"/>
    </w:pPr>
  </w:style>
  <w:style w:type="paragraph" w:styleId="DocumentMap">
    <w:name w:val="Document Map"/>
    <w:basedOn w:val="Normal"/>
    <w:semiHidden/>
    <w:rsid w:val="002611E7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2611E7"/>
    <w:pPr>
      <w:ind w:left="851"/>
    </w:pPr>
  </w:style>
  <w:style w:type="paragraph" w:styleId="ListNumber">
    <w:name w:val="List Number"/>
    <w:basedOn w:val="List"/>
    <w:rsid w:val="002611E7"/>
  </w:style>
  <w:style w:type="paragraph" w:styleId="List">
    <w:name w:val="List"/>
    <w:basedOn w:val="Normal"/>
    <w:rsid w:val="002611E7"/>
    <w:pPr>
      <w:ind w:left="568" w:hanging="284"/>
    </w:pPr>
  </w:style>
  <w:style w:type="paragraph" w:styleId="Header">
    <w:name w:val="header"/>
    <w:rsid w:val="002611E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2611E7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2611E7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2611E7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TOC9">
    <w:name w:val="toc 9"/>
    <w:basedOn w:val="TOC8"/>
    <w:semiHidden/>
    <w:rsid w:val="002611E7"/>
    <w:pPr>
      <w:ind w:left="1418" w:hanging="1418"/>
    </w:pPr>
  </w:style>
  <w:style w:type="paragraph" w:styleId="TOC6">
    <w:name w:val="toc 6"/>
    <w:basedOn w:val="TOC5"/>
    <w:next w:val="Normal"/>
    <w:semiHidden/>
    <w:rsid w:val="002611E7"/>
    <w:pPr>
      <w:ind w:left="1985" w:hanging="1985"/>
    </w:pPr>
  </w:style>
  <w:style w:type="paragraph" w:styleId="TOC7">
    <w:name w:val="toc 7"/>
    <w:basedOn w:val="TOC6"/>
    <w:next w:val="Normal"/>
    <w:semiHidden/>
    <w:rsid w:val="002611E7"/>
    <w:pPr>
      <w:ind w:left="2268" w:hanging="2268"/>
    </w:pPr>
  </w:style>
  <w:style w:type="paragraph" w:styleId="ListBullet2">
    <w:name w:val="List Bullet 2"/>
    <w:basedOn w:val="ListBullet"/>
    <w:rsid w:val="002611E7"/>
    <w:pPr>
      <w:numPr>
        <w:numId w:val="6"/>
      </w:numPr>
    </w:pPr>
  </w:style>
  <w:style w:type="paragraph" w:styleId="ListBullet">
    <w:name w:val="List Bullet"/>
    <w:basedOn w:val="BodyText"/>
    <w:rsid w:val="002611E7"/>
    <w:pPr>
      <w:numPr>
        <w:numId w:val="5"/>
      </w:numPr>
    </w:pPr>
  </w:style>
  <w:style w:type="paragraph" w:styleId="ListBullet3">
    <w:name w:val="List Bullet 3"/>
    <w:basedOn w:val="ListBullet2"/>
    <w:rsid w:val="002611E7"/>
    <w:pPr>
      <w:numPr>
        <w:numId w:val="7"/>
      </w:numPr>
    </w:pPr>
  </w:style>
  <w:style w:type="paragraph" w:customStyle="1" w:styleId="EQ">
    <w:name w:val="EQ"/>
    <w:basedOn w:val="Normal"/>
    <w:next w:val="Normal"/>
    <w:rsid w:val="002611E7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2611E7"/>
    <w:pPr>
      <w:ind w:left="851"/>
    </w:pPr>
  </w:style>
  <w:style w:type="paragraph" w:styleId="List3">
    <w:name w:val="List 3"/>
    <w:basedOn w:val="List2"/>
    <w:rsid w:val="002611E7"/>
    <w:pPr>
      <w:ind w:left="1135"/>
    </w:pPr>
  </w:style>
  <w:style w:type="paragraph" w:styleId="List4">
    <w:name w:val="List 4"/>
    <w:basedOn w:val="List3"/>
    <w:rsid w:val="002611E7"/>
    <w:pPr>
      <w:ind w:left="1418"/>
    </w:pPr>
  </w:style>
  <w:style w:type="paragraph" w:styleId="List5">
    <w:name w:val="List 5"/>
    <w:basedOn w:val="List4"/>
    <w:rsid w:val="002611E7"/>
    <w:pPr>
      <w:ind w:left="1702"/>
    </w:pPr>
  </w:style>
  <w:style w:type="paragraph" w:customStyle="1" w:styleId="EditorsNote">
    <w:name w:val="Editor's Note"/>
    <w:basedOn w:val="Normal"/>
    <w:rsid w:val="002611E7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2611E7"/>
    <w:pPr>
      <w:numPr>
        <w:numId w:val="8"/>
      </w:numPr>
    </w:pPr>
  </w:style>
  <w:style w:type="paragraph" w:styleId="ListBullet5">
    <w:name w:val="List Bullet 5"/>
    <w:basedOn w:val="ListBullet4"/>
    <w:rsid w:val="002611E7"/>
    <w:pPr>
      <w:numPr>
        <w:numId w:val="4"/>
      </w:numPr>
    </w:pPr>
  </w:style>
  <w:style w:type="paragraph" w:styleId="Footer">
    <w:name w:val="footer"/>
    <w:basedOn w:val="Header"/>
    <w:semiHidden/>
    <w:rsid w:val="002611E7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2611E7"/>
    <w:pPr>
      <w:numPr>
        <w:numId w:val="2"/>
      </w:numPr>
    </w:pPr>
  </w:style>
  <w:style w:type="paragraph" w:styleId="BalloonText">
    <w:name w:val="Balloon Text"/>
    <w:basedOn w:val="Normal"/>
    <w:semiHidden/>
    <w:rsid w:val="002611E7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2611E7"/>
  </w:style>
  <w:style w:type="paragraph" w:styleId="BodyText">
    <w:name w:val="Body Text"/>
    <w:basedOn w:val="Normal"/>
    <w:link w:val="BodyTextChar"/>
    <w:qFormat/>
    <w:rsid w:val="002611E7"/>
  </w:style>
  <w:style w:type="character" w:styleId="Hyperlink">
    <w:name w:val="Hyperlink"/>
    <w:uiPriority w:val="99"/>
    <w:rsid w:val="002611E7"/>
    <w:rPr>
      <w:color w:val="0000FF"/>
      <w:u w:val="single"/>
      <w:lang w:val="en-GB"/>
    </w:rPr>
  </w:style>
  <w:style w:type="character" w:styleId="FollowedHyperlink">
    <w:name w:val="FollowedHyperlink"/>
    <w:semiHidden/>
    <w:rsid w:val="002611E7"/>
    <w:rPr>
      <w:color w:val="FF0000"/>
      <w:u w:val="single"/>
    </w:rPr>
  </w:style>
  <w:style w:type="character" w:styleId="CommentReference">
    <w:name w:val="annotation reference"/>
    <w:uiPriority w:val="99"/>
    <w:rsid w:val="002611E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2611E7"/>
  </w:style>
  <w:style w:type="paragraph" w:styleId="CommentSubject">
    <w:name w:val="annotation subject"/>
    <w:basedOn w:val="CommentText"/>
    <w:next w:val="CommentText"/>
    <w:semiHidden/>
    <w:rsid w:val="002611E7"/>
    <w:rPr>
      <w:b/>
      <w:bCs/>
    </w:rPr>
  </w:style>
  <w:style w:type="character" w:customStyle="1" w:styleId="Heading1Char">
    <w:name w:val="Heading 1 Char"/>
    <w:link w:val="Heading1"/>
    <w:rsid w:val="002611E7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link w:val="B1Zchn"/>
    <w:qFormat/>
    <w:rsid w:val="002611E7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qFormat/>
    <w:rsid w:val="002611E7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2611E7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2611E7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2611E7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2611E7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2611E7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2611E7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2611E7"/>
    <w:pPr>
      <w:spacing w:after="0"/>
    </w:pPr>
  </w:style>
  <w:style w:type="paragraph" w:customStyle="1" w:styleId="TAL">
    <w:name w:val="TAL"/>
    <w:basedOn w:val="Normal"/>
    <w:link w:val="TALChar"/>
    <w:rsid w:val="002611E7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2611E7"/>
    <w:pPr>
      <w:jc w:val="center"/>
    </w:pPr>
  </w:style>
  <w:style w:type="paragraph" w:customStyle="1" w:styleId="TAH">
    <w:name w:val="TAH"/>
    <w:basedOn w:val="TAC"/>
    <w:link w:val="TAHCar"/>
    <w:qFormat/>
    <w:rsid w:val="002611E7"/>
    <w:rPr>
      <w:b/>
    </w:rPr>
  </w:style>
  <w:style w:type="paragraph" w:customStyle="1" w:styleId="TAN">
    <w:name w:val="TAN"/>
    <w:basedOn w:val="TAL"/>
    <w:rsid w:val="002611E7"/>
    <w:pPr>
      <w:ind w:left="851" w:hanging="851"/>
    </w:pPr>
  </w:style>
  <w:style w:type="paragraph" w:customStyle="1" w:styleId="TAR">
    <w:name w:val="TAR"/>
    <w:basedOn w:val="TAL"/>
    <w:rsid w:val="002611E7"/>
    <w:pPr>
      <w:jc w:val="right"/>
    </w:pPr>
  </w:style>
  <w:style w:type="paragraph" w:customStyle="1" w:styleId="TH">
    <w:name w:val="TH"/>
    <w:basedOn w:val="Normal"/>
    <w:link w:val="THChar"/>
    <w:rsid w:val="002611E7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2611E7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2611E7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2611E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11E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11E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2611E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2611E7"/>
  </w:style>
  <w:style w:type="paragraph" w:customStyle="1" w:styleId="ZH">
    <w:name w:val="ZH"/>
    <w:rsid w:val="002611E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2611E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2611E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2611E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11E7"/>
    <w:pPr>
      <w:framePr w:wrap="notBeside" w:y="16161"/>
    </w:pPr>
  </w:style>
  <w:style w:type="paragraph" w:customStyle="1" w:styleId="FP">
    <w:name w:val="FP"/>
    <w:basedOn w:val="Normal"/>
    <w:rsid w:val="002611E7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2611E7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2611E7"/>
    <w:pPr>
      <w:ind w:left="1418" w:hanging="1418"/>
      <w:jc w:val="left"/>
    </w:pPr>
    <w:rPr>
      <w:b/>
    </w:rPr>
  </w:style>
  <w:style w:type="paragraph" w:styleId="Index4">
    <w:name w:val="index 4"/>
    <w:basedOn w:val="Normal"/>
    <w:next w:val="Normal"/>
    <w:autoRedefine/>
    <w:rsid w:val="002611E7"/>
    <w:pPr>
      <w:ind w:left="800" w:hanging="200"/>
    </w:p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BF7642"/>
    <w:pPr>
      <w:overflowPunct/>
      <w:autoSpaceDE/>
      <w:autoSpaceDN/>
      <w:adjustRightInd/>
      <w:spacing w:after="180"/>
      <w:ind w:left="720"/>
      <w:contextualSpacing/>
      <w:jc w:val="left"/>
      <w:textAlignment w:val="auto"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locked/>
    <w:rsid w:val="00BF7642"/>
    <w:rPr>
      <w:rFonts w:ascii="Times" w:eastAsia="SimSun" w:hAnsi="Times"/>
      <w:szCs w:val="24"/>
      <w:lang w:val="en-GB" w:eastAsia="ja-JP"/>
    </w:rPr>
  </w:style>
  <w:style w:type="paragraph" w:customStyle="1" w:styleId="KeyProposal">
    <w:name w:val="Key Proposal"/>
    <w:basedOn w:val="Proposal"/>
    <w:link w:val="KeyProposalChar"/>
    <w:qFormat/>
    <w:rsid w:val="002611E7"/>
    <w:pPr>
      <w:numPr>
        <w:numId w:val="10"/>
      </w:numPr>
      <w:ind w:left="360"/>
    </w:pPr>
  </w:style>
  <w:style w:type="character" w:customStyle="1" w:styleId="KeyProposalChar">
    <w:name w:val="Key Proposal Char"/>
    <w:basedOn w:val="BodyTextChar"/>
    <w:link w:val="KeyProposal"/>
    <w:rsid w:val="002611E7"/>
    <w:rPr>
      <w:rFonts w:ascii="Times New Roman" w:hAnsi="Times New Roman"/>
      <w:b/>
      <w:bCs/>
      <w:lang w:val="en-GB" w:eastAsia="zh-CN"/>
    </w:rPr>
  </w:style>
  <w:style w:type="character" w:styleId="PlaceholderText">
    <w:name w:val="Placeholder Text"/>
    <w:basedOn w:val="DefaultParagraphFont"/>
    <w:uiPriority w:val="99"/>
    <w:semiHidden/>
    <w:rsid w:val="000D1880"/>
    <w:rPr>
      <w:color w:val="808080"/>
    </w:rPr>
  </w:style>
  <w:style w:type="paragraph" w:customStyle="1" w:styleId="IvDbodytext">
    <w:name w:val="IvD bodytext"/>
    <w:basedOn w:val="BodyText"/>
    <w:link w:val="IvDbodytextChar"/>
    <w:qFormat/>
    <w:rsid w:val="001E0DEF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ascii="Arial" w:hAnsi="Arial"/>
      <w:spacing w:val="2"/>
    </w:rPr>
  </w:style>
  <w:style w:type="character" w:customStyle="1" w:styleId="IvDbodytextChar">
    <w:name w:val="IvD bodytext Char"/>
    <w:basedOn w:val="BodyTextChar"/>
    <w:link w:val="IvDbodytext"/>
    <w:rsid w:val="001E0DEF"/>
    <w:rPr>
      <w:rFonts w:ascii="Arial" w:hAnsi="Arial"/>
      <w:spacing w:val="2"/>
      <w:lang w:val="en-GB" w:eastAsia="zh-CN"/>
    </w:rPr>
  </w:style>
  <w:style w:type="table" w:styleId="TableGrid">
    <w:name w:val="Table Grid"/>
    <w:basedOn w:val="TableNormal"/>
    <w:rsid w:val="009F0C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eferenceChar">
    <w:name w:val="Reference Char"/>
    <w:link w:val="Reference"/>
    <w:rsid w:val="00D06D6F"/>
    <w:rPr>
      <w:rFonts w:ascii="Times New Roman" w:hAnsi="Times New Roman"/>
      <w:lang w:val="en-GB" w:eastAsia="zh-CN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79657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796573"/>
    <w:rPr>
      <w:rFonts w:ascii="Arial" w:hAnsi="Arial"/>
      <w:i/>
      <w:color w:val="7F7F7F" w:themeColor="text1" w:themeTint="80"/>
      <w:spacing w:val="2"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2E6401"/>
    <w:rPr>
      <w:rFonts w:ascii="Arial" w:hAnsi="Arial" w:cs="Arial"/>
      <w:sz w:val="24"/>
      <w:szCs w:val="28"/>
      <w:lang w:val="en-GB" w:eastAsia="zh-CN"/>
    </w:rPr>
  </w:style>
  <w:style w:type="paragraph" w:customStyle="1" w:styleId="bullet1">
    <w:name w:val="bullet1"/>
    <w:basedOn w:val="Normal"/>
    <w:link w:val="bullet1Char"/>
    <w:qFormat/>
    <w:rsid w:val="00D641A6"/>
    <w:pPr>
      <w:numPr>
        <w:numId w:val="11"/>
      </w:numPr>
      <w:overflowPunct/>
      <w:autoSpaceDE/>
      <w:autoSpaceDN/>
      <w:adjustRightInd/>
      <w:spacing w:after="0"/>
      <w:jc w:val="left"/>
      <w:textAlignment w:val="auto"/>
    </w:pPr>
    <w:rPr>
      <w:rFonts w:ascii="Calibri" w:eastAsia="SimSun" w:hAnsi="Calibri"/>
      <w:kern w:val="2"/>
      <w:sz w:val="24"/>
      <w:szCs w:val="24"/>
    </w:rPr>
  </w:style>
  <w:style w:type="paragraph" w:customStyle="1" w:styleId="bullet2">
    <w:name w:val="bullet2"/>
    <w:basedOn w:val="Normal"/>
    <w:link w:val="bullet2Char"/>
    <w:qFormat/>
    <w:rsid w:val="00D641A6"/>
    <w:pPr>
      <w:numPr>
        <w:ilvl w:val="1"/>
        <w:numId w:val="11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SimSun" w:hAnsi="Times"/>
      <w:kern w:val="2"/>
      <w:sz w:val="24"/>
      <w:szCs w:val="24"/>
    </w:rPr>
  </w:style>
  <w:style w:type="character" w:customStyle="1" w:styleId="bullet1Char">
    <w:name w:val="bullet1 Char"/>
    <w:link w:val="bullet1"/>
    <w:rsid w:val="00D641A6"/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3">
    <w:name w:val="bullet3"/>
    <w:basedOn w:val="Normal"/>
    <w:link w:val="bullet3Char"/>
    <w:qFormat/>
    <w:rsid w:val="00D641A6"/>
    <w:pPr>
      <w:numPr>
        <w:ilvl w:val="2"/>
        <w:numId w:val="11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Cs w:val="24"/>
      <w:lang w:eastAsia="en-US"/>
    </w:rPr>
  </w:style>
  <w:style w:type="character" w:customStyle="1" w:styleId="bullet2Char">
    <w:name w:val="bullet2 Char"/>
    <w:link w:val="bullet2"/>
    <w:rsid w:val="00D641A6"/>
    <w:rPr>
      <w:rFonts w:ascii="Times" w:eastAsia="SimSun" w:hAnsi="Times"/>
      <w:kern w:val="2"/>
      <w:sz w:val="24"/>
      <w:szCs w:val="24"/>
      <w:lang w:val="en-GB" w:eastAsia="zh-CN"/>
    </w:rPr>
  </w:style>
  <w:style w:type="paragraph" w:customStyle="1" w:styleId="bullet4">
    <w:name w:val="bullet4"/>
    <w:basedOn w:val="Normal"/>
    <w:qFormat/>
    <w:rsid w:val="00D641A6"/>
    <w:pPr>
      <w:numPr>
        <w:ilvl w:val="3"/>
        <w:numId w:val="11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Cs w:val="24"/>
      <w:lang w:eastAsia="en-US"/>
    </w:rPr>
  </w:style>
  <w:style w:type="paragraph" w:customStyle="1" w:styleId="text">
    <w:name w:val="text"/>
    <w:basedOn w:val="Normal"/>
    <w:link w:val="textChar"/>
    <w:qFormat/>
    <w:rsid w:val="00D641A6"/>
    <w:pPr>
      <w:widowControl w:val="0"/>
      <w:overflowPunct/>
      <w:autoSpaceDE/>
      <w:autoSpaceDN/>
      <w:adjustRightInd/>
      <w:spacing w:after="240"/>
      <w:textAlignment w:val="auto"/>
    </w:pPr>
    <w:rPr>
      <w:rFonts w:ascii="Calibri" w:eastAsia="SimSun" w:hAnsi="Calibri"/>
      <w:kern w:val="2"/>
      <w:sz w:val="24"/>
      <w:lang w:val="en-US"/>
    </w:rPr>
  </w:style>
  <w:style w:type="character" w:customStyle="1" w:styleId="textChar">
    <w:name w:val="text Char"/>
    <w:link w:val="text"/>
    <w:rsid w:val="00D641A6"/>
    <w:rPr>
      <w:rFonts w:ascii="Calibri" w:eastAsia="SimSun" w:hAnsi="Calibri"/>
      <w:kern w:val="2"/>
      <w:sz w:val="24"/>
      <w:lang w:eastAsia="zh-CN"/>
    </w:rPr>
  </w:style>
  <w:style w:type="character" w:customStyle="1" w:styleId="bullet3Char">
    <w:name w:val="bullet3 Char"/>
    <w:link w:val="bullet3"/>
    <w:rsid w:val="00D641A6"/>
    <w:rPr>
      <w:rFonts w:ascii="Times" w:eastAsia="Batang" w:hAnsi="Times"/>
      <w:szCs w:val="24"/>
      <w:lang w:val="en-GB"/>
    </w:rPr>
  </w:style>
  <w:style w:type="character" w:customStyle="1" w:styleId="THChar">
    <w:name w:val="TH Char"/>
    <w:link w:val="TH"/>
    <w:rsid w:val="00EB39AA"/>
    <w:rPr>
      <w:rFonts w:ascii="Times New Roman" w:hAnsi="Times New Roman"/>
      <w:b/>
      <w:lang w:val="en-GB"/>
    </w:rPr>
  </w:style>
  <w:style w:type="character" w:customStyle="1" w:styleId="TACChar">
    <w:name w:val="TAC Char"/>
    <w:link w:val="TAC"/>
    <w:locked/>
    <w:rsid w:val="00EB39AA"/>
    <w:rPr>
      <w:rFonts w:ascii="Times New Roman" w:hAnsi="Times New Roman"/>
      <w:sz w:val="18"/>
      <w:lang w:val="en-GB"/>
    </w:rPr>
  </w:style>
  <w:style w:type="character" w:customStyle="1" w:styleId="TAHCar">
    <w:name w:val="TAH Car"/>
    <w:link w:val="TAH"/>
    <w:qFormat/>
    <w:rsid w:val="00EB39AA"/>
    <w:rPr>
      <w:rFonts w:ascii="Times New Roman" w:hAnsi="Times New Roman"/>
      <w:b/>
      <w:sz w:val="18"/>
      <w:lang w:val="en-GB"/>
    </w:rPr>
  </w:style>
  <w:style w:type="character" w:customStyle="1" w:styleId="B1Zchn">
    <w:name w:val="B1 Zchn"/>
    <w:link w:val="B1"/>
    <w:rsid w:val="00EB39AA"/>
    <w:rPr>
      <w:rFonts w:ascii="Times New Roman" w:hAnsi="Times New Roman"/>
      <w:lang w:val="en-GB"/>
    </w:rPr>
  </w:style>
  <w:style w:type="character" w:customStyle="1" w:styleId="B10">
    <w:name w:val="B1 (文字)"/>
    <w:qFormat/>
    <w:locked/>
    <w:rsid w:val="00072530"/>
    <w:rPr>
      <w:lang w:val="en-GB"/>
    </w:rPr>
  </w:style>
  <w:style w:type="character" w:customStyle="1" w:styleId="CommentTextChar">
    <w:name w:val="Comment Text Char"/>
    <w:link w:val="CommentText"/>
    <w:uiPriority w:val="99"/>
    <w:rsid w:val="00F2136A"/>
    <w:rPr>
      <w:rFonts w:ascii="Times New Roman" w:hAnsi="Times New Roman"/>
      <w:lang w:val="en-GB" w:eastAsia="zh-CN"/>
    </w:rPr>
  </w:style>
  <w:style w:type="character" w:customStyle="1" w:styleId="B2Char">
    <w:name w:val="B2 Char"/>
    <w:link w:val="B2"/>
    <w:rsid w:val="0077381A"/>
    <w:rPr>
      <w:rFonts w:ascii="Times New Roman" w:hAnsi="Times New Roman"/>
      <w:lang w:val="en-GB"/>
    </w:rPr>
  </w:style>
  <w:style w:type="character" w:customStyle="1" w:styleId="B1Char1">
    <w:name w:val="B1 Char1"/>
    <w:rsid w:val="00F66BCF"/>
    <w:rPr>
      <w:lang w:val="en-GB" w:eastAsia="en-US"/>
    </w:rPr>
  </w:style>
  <w:style w:type="paragraph" w:styleId="Revision">
    <w:name w:val="Revision"/>
    <w:hidden/>
    <w:uiPriority w:val="99"/>
    <w:semiHidden/>
    <w:rsid w:val="00234CA0"/>
    <w:rPr>
      <w:rFonts w:ascii="Times New Roman" w:hAnsi="Times New Roman"/>
      <w:lang w:val="en-GB" w:eastAsia="zh-CN"/>
    </w:rPr>
  </w:style>
  <w:style w:type="paragraph" w:styleId="BodyTextIndent2">
    <w:name w:val="Body Text Indent 2"/>
    <w:basedOn w:val="Normal"/>
    <w:link w:val="BodyTextIndent2Char"/>
    <w:rsid w:val="00803122"/>
    <w:pPr>
      <w:widowControl w:val="0"/>
      <w:numPr>
        <w:numId w:val="12"/>
      </w:numPr>
      <w:tabs>
        <w:tab w:val="clear" w:pos="992"/>
        <w:tab w:val="left" w:pos="2205"/>
      </w:tabs>
      <w:spacing w:after="0"/>
      <w:ind w:left="200" w:firstLine="0"/>
    </w:pPr>
    <w:rPr>
      <w:kern w:val="2"/>
      <w:lang w:val="en-US" w:eastAsia="ja-JP"/>
    </w:rPr>
  </w:style>
  <w:style w:type="character" w:customStyle="1" w:styleId="BodyTextIndent2Char">
    <w:name w:val="Body Text Indent 2 Char"/>
    <w:basedOn w:val="DefaultParagraphFont"/>
    <w:link w:val="BodyTextIndent2"/>
    <w:rsid w:val="00803122"/>
    <w:rPr>
      <w:rFonts w:ascii="Times New Roman" w:hAnsi="Times New Roman"/>
      <w:kern w:val="2"/>
      <w:lang w:eastAsia="ja-JP"/>
    </w:rPr>
  </w:style>
  <w:style w:type="paragraph" w:customStyle="1" w:styleId="textintend1">
    <w:name w:val="text intend 1"/>
    <w:basedOn w:val="text"/>
    <w:rsid w:val="00347233"/>
    <w:pPr>
      <w:widowControl/>
      <w:numPr>
        <w:numId w:val="13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MS Mincho" w:hAnsi="Times New Roman"/>
      <w:kern w:val="0"/>
      <w:lang w:eastAsia="en-GB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basedOn w:val="DefaultParagraphFont"/>
    <w:link w:val="Caption"/>
    <w:rsid w:val="0007398C"/>
    <w:rPr>
      <w:rFonts w:ascii="Times New Roman" w:hAnsi="Times New Roman"/>
      <w:b/>
      <w:bCs/>
      <w:lang w:val="en-GB" w:eastAsia="zh-CN"/>
    </w:rPr>
  </w:style>
  <w:style w:type="character" w:customStyle="1" w:styleId="TALChar">
    <w:name w:val="TAL Char"/>
    <w:link w:val="TAL"/>
    <w:locked/>
    <w:rsid w:val="00BF57C7"/>
    <w:rPr>
      <w:rFonts w:ascii="Times New Roman" w:hAnsi="Times New Roman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8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8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8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9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3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5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9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03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6040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51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3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4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1037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8535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3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113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795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58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85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7420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2408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4273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145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1902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286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89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936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5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8932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2455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20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5851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640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508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15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3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41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560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51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799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09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640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28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2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6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04715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1676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94675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9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528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241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49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977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712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2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0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60363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90578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4B32AA-7C0A-4293-89F9-1D2D606A2B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1117</Words>
  <Characters>6368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2018-11-03T02:02:00Z</dcterms:created>
  <dcterms:modified xsi:type="dcterms:W3CDTF">2018-11-03T02:03:00Z</dcterms:modified>
</cp:coreProperties>
</file>